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DA716E">
      <w:pPr>
        <w:pStyle w:val="Title"/>
        <w:ind w:firstLine="720"/>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If the asset was commissioned at a Connection Site where, due to specific conditions, the asset cost more than the standard MEA value, the ratio would be greater than 1. For example, if an asset cost 10% more to construct and 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ins w:id="47" w:author="Paul Mott [Contractor]" w:date="2026-04-09T12:00:00Z" w16du:dateUtc="2026-04-09T11:00:00Z">
                  <w:rPr>
                    <w:rFonts w:ascii="Cambria Math" w:hAnsi="Cambria Math" w:cs="Arial"/>
                    <w:i/>
                    <w:sz w:val="24"/>
                  </w:rPr>
                </w:ins>
              </m:ctrlPr>
            </m:dPr>
            <m:e>
              <m:d>
                <m:dPr>
                  <m:ctrlPr>
                    <w:ins w:id="48" w:author="Paul Mott [Contractor]" w:date="2026-04-09T12:00:00Z" w16du:dateUtc="2026-04-09T11:00:00Z">
                      <w:rPr>
                        <w:rFonts w:ascii="Cambria Math" w:hAnsi="Cambria Math" w:cs="Arial"/>
                        <w:i/>
                        <w:sz w:val="24"/>
                      </w:rPr>
                    </w:ins>
                  </m:ctrlPr>
                </m:dPr>
                <m:e>
                  <m:f>
                    <m:fPr>
                      <m:ctrlPr>
                        <w:ins w:id="49" w:author="Paul Mott [Contractor]" w:date="2026-04-09T12:00:00Z" w16du:dateUtc="2026-04-09T11:00:00Z">
                          <w:rPr>
                            <w:rFonts w:ascii="Cambria Math" w:hAnsi="Cambria Math" w:cs="Arial"/>
                            <w:i/>
                            <w:sz w:val="24"/>
                          </w:rPr>
                        </w:ins>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ins w:id="50" w:author="Paul Mott [Contractor]" w:date="2026-04-09T12:00:00Z" w16du:dateUtc="2026-04-09T11:00:00Z">
                      <w:rPr>
                        <w:rFonts w:ascii="Cambria Math" w:hAnsi="Cambria Math" w:cs="Arial"/>
                        <w:i/>
                        <w:sz w:val="24"/>
                      </w:rPr>
                    </w:ins>
                  </m:ctrlPr>
                </m:dPr>
                <m:e>
                  <m:r>
                    <w:rPr>
                      <w:rFonts w:ascii="Cambria Math" w:hAnsi="Cambria Math" w:cs="Arial"/>
                      <w:sz w:val="24"/>
                    </w:rPr>
                    <m:t>1-notional gearing %</m:t>
                  </m:r>
                </m:e>
              </m:d>
            </m:e>
          </m:d>
          <m:r>
            <w:rPr>
              <w:rFonts w:ascii="Cambria Math" w:hAnsi="Cambria Math" w:cs="Arial"/>
              <w:sz w:val="24"/>
            </w:rPr>
            <m:t xml:space="preserve"> + </m:t>
          </m:r>
          <m:d>
            <m:dPr>
              <m:ctrlPr>
                <w:ins w:id="51" w:author="Paul Mott [Contractor]" w:date="2026-04-09T12:00:00Z" w16du:dateUtc="2026-04-09T11:00:00Z">
                  <w:rPr>
                    <w:rFonts w:ascii="Cambria Math" w:hAnsi="Cambria Math" w:cs="Arial"/>
                    <w:i/>
                    <w:sz w:val="24"/>
                  </w:rPr>
                </w:ins>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52" w:name="_Toc32208932"/>
      <w:bookmarkStart w:id="53" w:name="_Toc44315393"/>
    </w:p>
    <w:p w14:paraId="35B32AB3" w14:textId="77777777" w:rsidR="00225419" w:rsidRDefault="00225419">
      <w:pPr>
        <w:pStyle w:val="Heading2"/>
      </w:pPr>
    </w:p>
    <w:p w14:paraId="3579E9C6" w14:textId="77777777" w:rsidR="00225419" w:rsidRDefault="00225419">
      <w:pPr>
        <w:pStyle w:val="Heading2"/>
      </w:pPr>
      <w:bookmarkStart w:id="54" w:name="_Toc220918017"/>
      <w:r>
        <w:t>Adjustment for Capital Contributions</w:t>
      </w:r>
      <w:bookmarkEnd w:id="52"/>
      <w:bookmarkEnd w:id="53"/>
      <w:bookmarkEnd w:id="54"/>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5" w:name="_Ref501761199"/>
      <w:r>
        <w:t xml:space="preserve">If a </w:t>
      </w:r>
      <w:bookmarkStart w:id="56" w:name="Para_2_25"/>
      <w:bookmarkEnd w:id="56"/>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5"/>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7"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8" w:name="_Hlt499019949"/>
      <w:bookmarkStart w:id="59" w:name="_Hlt499019955"/>
      <w:bookmarkEnd w:id="57"/>
      <w:bookmarkEnd w:id="58"/>
      <w:bookmarkEnd w:id="59"/>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60"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61" w:name="_Toc220918018"/>
      <w:r w:rsidRPr="00415339">
        <w:rPr>
          <w:color w:val="auto"/>
          <w:sz w:val="28"/>
          <w:szCs w:val="28"/>
        </w:rPr>
        <w:t>14.4 Other Charges</w:t>
      </w:r>
      <w:bookmarkEnd w:id="60"/>
      <w:bookmarkEnd w:id="61"/>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62" w:name="_Hlt490987527"/>
      <w:bookmarkStart w:id="63" w:name="_Ref477681385"/>
      <w:bookmarkEnd w:id="62"/>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63"/>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4" w:name="_Toc32208936"/>
      <w:bookmarkStart w:id="65" w:name="_Toc44315397"/>
      <w:bookmarkStart w:id="66" w:name="_Toc220918019"/>
      <w:r>
        <w:t>One</w:t>
      </w:r>
      <w:r>
        <w:noBreakHyphen/>
        <w:t>off Works</w:t>
      </w:r>
      <w:bookmarkEnd w:id="64"/>
      <w:bookmarkEnd w:id="65"/>
      <w:bookmarkEnd w:id="66"/>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7" w:name="_Ref2138694"/>
      <w:r>
        <w:t>For information, the general formula for the calculation of the one-off charge for works is outlined below</w:t>
      </w:r>
      <w:bookmarkEnd w:id="67"/>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8"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annuity period.   The charge is usually inflated annually by the same </w:t>
      </w:r>
      <w:r w:rsidR="00333C1A">
        <w:t xml:space="preserve">TOPI </w:t>
      </w:r>
      <w:r>
        <w:t>figure that is used to inflate GAVs, though Users can request alternative indexation methods.</w:t>
      </w:r>
      <w:bookmarkEnd w:id="68"/>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9" w:name="_Toc220918020"/>
      <w:r>
        <w:t>Miscellaneous Charges</w:t>
      </w:r>
      <w:bookmarkEnd w:id="69"/>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70" w:name="_Hlt1554299"/>
      <w:bookmarkStart w:id="71" w:name="_Ref1554289"/>
      <w:bookmarkEnd w:id="70"/>
      <w:r>
        <w:t>Other contract specific charges may be payable by the User, these will be set out in the Bilateral and Construction Agreements where appropriate.</w:t>
      </w:r>
      <w:bookmarkEnd w:id="71"/>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72" w:name="_Toc32208939"/>
      <w:bookmarkStart w:id="73" w:name="_Toc44315400"/>
      <w:bookmarkStart w:id="74" w:name="_Toc220918021"/>
      <w:r>
        <w:t>Rental sites</w:t>
      </w:r>
      <w:bookmarkEnd w:id="72"/>
      <w:bookmarkEnd w:id="73"/>
      <w:bookmarkEnd w:id="74"/>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5" w:name="_Toc220918022"/>
      <w:r>
        <w:t>Final Metering Scheme (FMS)/Energy Metering Systems</w:t>
      </w:r>
      <w:bookmarkEnd w:id="75"/>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6" w:name="_Toc44315402"/>
      <w:bookmarkStart w:id="77" w:name="_Toc220918023"/>
      <w:r>
        <w:rPr>
          <w:sz w:val="28"/>
          <w:szCs w:val="28"/>
        </w:rPr>
        <w:t>14.5</w:t>
      </w:r>
      <w:r w:rsidRPr="00395682">
        <w:rPr>
          <w:sz w:val="28"/>
          <w:szCs w:val="28"/>
        </w:rPr>
        <w:t xml:space="preserve"> Connection Agreements</w:t>
      </w:r>
      <w:bookmarkEnd w:id="76"/>
      <w:bookmarkEnd w:id="77"/>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8" w:name="_Toc220918024"/>
      <w:r>
        <w:t>Indicative Agreement</w:t>
      </w:r>
      <w:bookmarkEnd w:id="78"/>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9" w:name="_Toc493589034"/>
      <w:bookmarkStart w:id="80" w:name="_Toc32208943"/>
      <w:bookmarkStart w:id="81"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82" w:name="_Toc220918025"/>
      <w:r>
        <w:t>Outturning the Indicative Agreement</w:t>
      </w:r>
      <w:bookmarkEnd w:id="79"/>
      <w:bookmarkEnd w:id="80"/>
      <w:bookmarkEnd w:id="81"/>
      <w:bookmarkEnd w:id="82"/>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83" w:name="_Toc32208944"/>
      <w:bookmarkStart w:id="84" w:name="_Toc44315405"/>
      <w:bookmarkStart w:id="85" w:name="_Toc220918026"/>
      <w:r>
        <w:t>Firm Price Agreement</w:t>
      </w:r>
      <w:bookmarkEnd w:id="83"/>
      <w:bookmarkEnd w:id="84"/>
      <w:bookmarkEnd w:id="85"/>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6" w:name="_Toc220918027"/>
      <w:r>
        <w:t>Monthly Connection Charges</w:t>
      </w:r>
      <w:bookmarkEnd w:id="86"/>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7" w:name="_Toc44315407"/>
      <w:bookmarkStart w:id="88" w:name="_Toc220918028"/>
      <w:r w:rsidRPr="00415339">
        <w:rPr>
          <w:color w:val="auto"/>
          <w:sz w:val="28"/>
          <w:szCs w:val="28"/>
        </w:rPr>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7"/>
      <w:bookmarkEnd w:id="88"/>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9" w:name="_Toc220918029"/>
      <w:r>
        <w:t>Charges Liable</w:t>
      </w:r>
      <w:bookmarkEnd w:id="89"/>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90" w:name="_Toc220918030"/>
      <w:r>
        <w:t>Repayment on Re-Use of Assets</w:t>
      </w:r>
      <w:bookmarkEnd w:id="90"/>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91" w:name="_Toc220918031"/>
      <w:r>
        <w:t>Valuation of Assets that are re-used as connection assets or existing infrastructure assets re-allocated to connection</w:t>
      </w:r>
      <w:bookmarkEnd w:id="91"/>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92" w:name="_Toc44315413"/>
      <w:bookmarkStart w:id="93" w:name="_Toc220918032"/>
      <w:r w:rsidRPr="007F69E9">
        <w:rPr>
          <w:color w:val="auto"/>
          <w:sz w:val="28"/>
          <w:szCs w:val="28"/>
        </w:rPr>
        <w:t>14.7 Contestability</w:t>
      </w:r>
      <w:bookmarkEnd w:id="92"/>
      <w:bookmarkEnd w:id="93"/>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4" w:name="_Toc32208953"/>
      <w:bookmarkStart w:id="95" w:name="_Toc44315414"/>
    </w:p>
    <w:p w14:paraId="30FF6B22" w14:textId="77777777" w:rsidR="00225419" w:rsidRDefault="00225419"/>
    <w:p w14:paraId="51BDC2A7" w14:textId="77777777" w:rsidR="00225419" w:rsidRDefault="00225419">
      <w:pPr>
        <w:pStyle w:val="Heading2"/>
      </w:pPr>
      <w:bookmarkStart w:id="96" w:name="_Toc220918033"/>
      <w:bookmarkEnd w:id="94"/>
      <w:bookmarkEnd w:id="95"/>
      <w:r>
        <w:t>Contestability in Construction</w:t>
      </w:r>
      <w:bookmarkEnd w:id="96"/>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7" w:name="_Toc44315417"/>
      <w:bookmarkStart w:id="98" w:name="_Toc220918035"/>
      <w:r w:rsidRPr="00415339">
        <w:rPr>
          <w:color w:val="auto"/>
          <w:sz w:val="28"/>
          <w:szCs w:val="28"/>
        </w:rPr>
        <w:t>14.8 Asset Replacement</w:t>
      </w:r>
      <w:bookmarkEnd w:id="97"/>
      <w:bookmarkEnd w:id="98"/>
    </w:p>
    <w:p w14:paraId="14DD157F" w14:textId="77777777" w:rsidR="00225419" w:rsidRDefault="00225419">
      <w:pPr>
        <w:pStyle w:val="1"/>
        <w:tabs>
          <w:tab w:val="left" w:pos="-1440"/>
          <w:tab w:val="num" w:pos="709"/>
        </w:tabs>
        <w:ind w:left="709" w:hanging="709"/>
        <w:jc w:val="both"/>
      </w:pPr>
      <w:bookmarkStart w:id="99" w:name="_Hlt492191662"/>
      <w:bookmarkStart w:id="100" w:name="_Ref491666437"/>
      <w:bookmarkStart w:id="101" w:name="_Ref501761566"/>
      <w:bookmarkEnd w:id="99"/>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100"/>
    <w:bookmarkEnd w:id="101"/>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102" w:name="_Toc220918036"/>
      <w:r>
        <w:t>Asset Replacement that includes a change of Voltage</w:t>
      </w:r>
      <w:bookmarkEnd w:id="102"/>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In addition, if in the interim stage the User has, say, one transformer connected to the 275kV substation and one transformer connected to the 400kV substation, the charge 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103" w:name="_Toc44315419"/>
      <w:bookmarkStart w:id="104" w:name="_Toc220918037"/>
      <w:r w:rsidRPr="00415339">
        <w:rPr>
          <w:color w:val="auto"/>
          <w:sz w:val="28"/>
          <w:szCs w:val="28"/>
        </w:rPr>
        <w:t>14.9 Data Requirements</w:t>
      </w:r>
      <w:bookmarkEnd w:id="103"/>
      <w:bookmarkEnd w:id="104"/>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5" w:name="_Ref531686418"/>
      <w:bookmarkStart w:id="106"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7" w:name="_Toc220918038"/>
      <w:bookmarkStart w:id="108" w:name="_Toc44315421"/>
      <w:r w:rsidRPr="00415339">
        <w:rPr>
          <w:color w:val="auto"/>
          <w:sz w:val="28"/>
          <w:szCs w:val="28"/>
        </w:rPr>
        <w:t>14.10 Applications</w:t>
      </w:r>
      <w:bookmarkEnd w:id="107"/>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9" w:name="_Toc220918039"/>
      <w:r w:rsidRPr="00415339">
        <w:rPr>
          <w:color w:val="auto"/>
          <w:sz w:val="28"/>
          <w:szCs w:val="28"/>
        </w:rPr>
        <w:t>14.11 Illustrative Connection Charges</w:t>
      </w:r>
      <w:bookmarkEnd w:id="105"/>
      <w:bookmarkEnd w:id="106"/>
      <w:bookmarkEnd w:id="108"/>
      <w:bookmarkEnd w:id="109"/>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10" w:name="_Toc32208961"/>
      <w:bookmarkStart w:id="111" w:name="_Toc44315422"/>
      <w:bookmarkStart w:id="112"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10"/>
      <w:bookmarkEnd w:id="111"/>
      <w:bookmarkEnd w:id="112"/>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13" w:name="_Toc220918041"/>
      <w:bookmarkStart w:id="114" w:name="_Toc44315423"/>
      <w:r w:rsidRPr="002F776A">
        <w:t>Connection Examples</w:t>
      </w:r>
      <w:bookmarkEnd w:id="113"/>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4"/>
    </w:p>
    <w:p w14:paraId="25208F68" w14:textId="77777777" w:rsidR="00225419" w:rsidRPr="00415339" w:rsidRDefault="00225419">
      <w:pPr>
        <w:pStyle w:val="Heading1"/>
        <w:rPr>
          <w:color w:val="auto"/>
          <w:sz w:val="28"/>
          <w:szCs w:val="28"/>
        </w:rPr>
      </w:pPr>
      <w:bookmarkStart w:id="115" w:name="_Toc220918042"/>
      <w:r w:rsidRPr="00415339">
        <w:rPr>
          <w:color w:val="auto"/>
          <w:sz w:val="28"/>
          <w:szCs w:val="28"/>
        </w:rPr>
        <w:t>14.12 Examples of Connection Charge Calculations</w:t>
      </w:r>
      <w:bookmarkEnd w:id="115"/>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6" w:name="_Toc32208970"/>
      <w:bookmarkStart w:id="117" w:name="_Toc44315431"/>
      <w:bookmarkStart w:id="118" w:name="_Toc220918043"/>
      <w:r w:rsidRPr="00225419">
        <w:rPr>
          <w:rFonts w:ascii="Arial" w:hAnsi="Arial" w:cs="Arial"/>
          <w:szCs w:val="22"/>
        </w:rPr>
        <w:t>Example 1</w:t>
      </w:r>
      <w:bookmarkEnd w:id="116"/>
      <w:bookmarkEnd w:id="117"/>
      <w:bookmarkEnd w:id="118"/>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9"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9"/>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20" w:name="_Toc44315432"/>
      <w:bookmarkStart w:id="121" w:name="_Toc220918044"/>
    </w:p>
    <w:p w14:paraId="1F4808FD" w14:textId="77777777" w:rsidR="00225419" w:rsidRDefault="00225419">
      <w:pPr>
        <w:pStyle w:val="Heading2"/>
      </w:pPr>
      <w:r>
        <w:t>Example 2</w:t>
      </w:r>
      <w:bookmarkEnd w:id="120"/>
      <w:bookmarkEnd w:id="121"/>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22" w:name="_Toc32208972"/>
      <w:bookmarkStart w:id="123" w:name="_Toc44315433"/>
      <w:bookmarkStart w:id="124" w:name="_Toc220918045"/>
      <w:r>
        <w:t>Example 3</w:t>
      </w:r>
      <w:bookmarkEnd w:id="122"/>
      <w:bookmarkEnd w:id="123"/>
      <w:bookmarkEnd w:id="124"/>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5" w:name="_Toc32208973"/>
      <w:bookmarkStart w:id="126" w:name="_Toc44315434"/>
      <w:bookmarkStart w:id="127" w:name="_Toc220918046"/>
      <w:r>
        <w:t>Example 4</w:t>
      </w:r>
      <w:bookmarkEnd w:id="125"/>
      <w:bookmarkEnd w:id="126"/>
      <w:bookmarkEnd w:id="127"/>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8" w:name="_Toc48626029"/>
      <w:bookmarkStart w:id="129" w:name="_Toc220918047"/>
      <w:r w:rsidRPr="00415339">
        <w:rPr>
          <w:color w:val="auto"/>
          <w:sz w:val="28"/>
          <w:szCs w:val="28"/>
        </w:rPr>
        <w:t xml:space="preserve">14.13 </w:t>
      </w:r>
      <w:bookmarkEnd w:id="128"/>
      <w:r w:rsidRPr="00415339">
        <w:rPr>
          <w:color w:val="auto"/>
          <w:sz w:val="28"/>
          <w:szCs w:val="28"/>
        </w:rPr>
        <w:t>Nominally Over Equipped Connection Sites</w:t>
      </w:r>
      <w:bookmarkEnd w:id="129"/>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30" w:name="_Toc44315467"/>
      <w:bookmarkStart w:id="131" w:name="_Toc220918048"/>
      <w:r>
        <w:t>Historical</w:t>
      </w:r>
      <w:bookmarkEnd w:id="130"/>
      <w:bookmarkEnd w:id="131"/>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32" w:name="_Toc44315469"/>
      <w:bookmarkStart w:id="133" w:name="_Toc220918049"/>
      <w:r>
        <w:t>Early Construction</w:t>
      </w:r>
      <w:bookmarkEnd w:id="132"/>
      <w:bookmarkEnd w:id="133"/>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4" w:name="_Toc44315470"/>
    </w:p>
    <w:p w14:paraId="6F7A293D" w14:textId="77777777" w:rsidR="00225419" w:rsidRDefault="00225419"/>
    <w:p w14:paraId="3C8CFF19" w14:textId="77777777" w:rsidR="00225419" w:rsidRDefault="00225419">
      <w:pPr>
        <w:pStyle w:val="Heading2"/>
        <w:jc w:val="both"/>
      </w:pPr>
      <w:bookmarkStart w:id="135" w:name="_Toc220918050"/>
      <w:r>
        <w:t>Connection site Specific Technical or Economic Conditions</w:t>
      </w:r>
      <w:bookmarkEnd w:id="134"/>
      <w:bookmarkEnd w:id="135"/>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6" w:name="_Toc32201074"/>
      <w:bookmarkStart w:id="137" w:name="_Toc49661105"/>
      <w:bookmarkStart w:id="138" w:name="_Toc274049676"/>
      <w:r w:rsidRPr="002338F3">
        <w:rPr>
          <w:color w:val="auto"/>
          <w:sz w:val="32"/>
          <w:szCs w:val="32"/>
        </w:rPr>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6"/>
      <w:bookmarkEnd w:id="137"/>
      <w:bookmarkEnd w:id="138"/>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ins w:id="139" w:author="Paul Mott [Contractor]" w:date="2026-04-09T12:00:00Z" w16du:dateUtc="2026-04-09T11:00:00Z">
                  <w:rPr>
                    <w:rFonts w:ascii="Cambria Math" w:hAnsi="Cambria Math" w:cs="Cambria Math"/>
                    <w:i/>
                  </w:rPr>
                </w:ins>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40" w:name="_Hlt501800266"/>
      <w:bookmarkStart w:id="141" w:name="_Hlt506958549"/>
      <w:bookmarkStart w:id="142" w:name="_Hlt531602422"/>
      <w:bookmarkStart w:id="143" w:name="_Ref492170858"/>
      <w:bookmarkStart w:id="144" w:name="_Ref501800370"/>
      <w:bookmarkStart w:id="145" w:name="_Ref506633072"/>
      <w:bookmarkStart w:id="146" w:name="_Ref531602385"/>
      <w:bookmarkStart w:id="147" w:name="_Toc32201075"/>
      <w:bookmarkStart w:id="148" w:name="_Toc49661106"/>
      <w:bookmarkEnd w:id="140"/>
      <w:bookmarkEnd w:id="141"/>
      <w:bookmarkEnd w:id="142"/>
      <w:r>
        <w:br w:type="page"/>
      </w:r>
      <w:bookmarkStart w:id="149" w:name="_Toc274049677"/>
      <w:r w:rsidRPr="00D54761">
        <w:rPr>
          <w:color w:val="auto"/>
          <w:sz w:val="28"/>
          <w:szCs w:val="28"/>
        </w:rPr>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43"/>
      <w:bookmarkEnd w:id="144"/>
      <w:bookmarkEnd w:id="145"/>
      <w:bookmarkEnd w:id="146"/>
      <w:bookmarkEnd w:id="147"/>
      <w:bookmarkEnd w:id="148"/>
      <w:bookmarkEnd w:id="149"/>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50" w:name="_Hlt501802899"/>
      <w:bookmarkEnd w:id="150"/>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51" w:name="OLE_LINK10"/>
      <w:bookmarkStart w:id="152" w:name="OLE_LINK11"/>
      <w:r>
        <w:t xml:space="preserve">represents the combined effect of the </w:t>
      </w:r>
      <w:r w:rsidR="0084619F">
        <w:t xml:space="preserve">three </w:t>
      </w:r>
      <w:r>
        <w:t>wider locational tariff component</w:t>
      </w:r>
      <w:r w:rsidR="0048210A">
        <w:t>s</w:t>
      </w:r>
      <w:bookmarkEnd w:id="151"/>
      <w:bookmarkEnd w:id="152"/>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53" w:name="_Toc32201076"/>
      <w:bookmarkStart w:id="154" w:name="_Toc49661107"/>
      <w:bookmarkStart w:id="155" w:name="_Toc274049678"/>
      <w:r>
        <w:t>The Transport Model</w:t>
      </w:r>
      <w:bookmarkEnd w:id="153"/>
      <w:bookmarkEnd w:id="154"/>
      <w:bookmarkEnd w:id="155"/>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6" w:name="_Toc49661108"/>
      <w:bookmarkStart w:id="157" w:name="_Toc274049679"/>
      <w:r w:rsidRPr="006661FE">
        <w:rPr>
          <w:rFonts w:ascii="Arial" w:hAnsi="Arial" w:cs="Arial"/>
          <w:b/>
        </w:rPr>
        <w:t>Model Inputs</w:t>
      </w:r>
      <w:bookmarkEnd w:id="156"/>
      <w:bookmarkEnd w:id="157"/>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14E20171"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w:t>
      </w:r>
      <w:del w:id="158" w:author="Paul Mott [Contractor]" w:date="2026-06-05T15:25:00Z" w16du:dateUtc="2026-06-05T14:25:00Z">
        <w:r w:rsidR="592C0635" w:rsidDel="008B0D41">
          <w:delText>and generation plant types</w:delText>
        </w:r>
        <w:r w:rsidDel="008B0D41">
          <w:delText xml:space="preserve"> at each node </w:delText>
        </w:r>
      </w:del>
      <w:r>
        <w:t xml:space="preserve">will be based on the </w:t>
      </w:r>
      <w:r w:rsidRPr="00C74C1D">
        <w:rPr>
          <w:b/>
          <w:bCs/>
        </w:rPr>
        <w:t>Applicable Value</w:t>
      </w:r>
      <w:r>
        <w:t xml:space="preserve"> </w:t>
      </w:r>
      <w:del w:id="159" w:author="Paul Mott [Contractor]" w:date="2026-06-05T15:20:00Z" w16du:dateUtc="2026-06-05T14:20:00Z">
        <w:r w:rsidDel="00CF2F10">
          <w:delText>for year "t" in the</w:delText>
        </w:r>
      </w:del>
      <w:ins w:id="160" w:author="Helen Weatherley" w:date="2026-04-13T17:33:00Z" w16du:dateUtc="2026-04-13T16:33:00Z">
        <w:del w:id="161" w:author="Paul Mott [Contractor]" w:date="2026-06-05T15:20:00Z" w16du:dateUtc="2026-06-05T14:20:00Z">
          <w:r w:rsidR="007A0977" w:rsidDel="00CF2F10">
            <w:delText>the</w:delText>
          </w:r>
        </w:del>
      </w:ins>
      <w:del w:id="162" w:author="Paul Mott [Contractor]" w:date="2026-06-05T15:20:00Z" w16du:dateUtc="2026-06-05T14:20:00Z">
        <w:r w:rsidDel="00CF2F10">
          <w:delText xml:space="preserve"> </w:delText>
        </w:r>
      </w:del>
      <w:del w:id="163" w:author="Paul Mott [Contractor]" w:date="2026-04-02T09:54:00Z" w16du:dateUtc="2026-04-02T08:54:00Z">
        <w:r w:rsidDel="00C465AE">
          <w:delText xml:space="preserve">NETS </w:delText>
        </w:r>
        <w:r w:rsidR="60A93288" w:rsidRPr="009919C1" w:rsidDel="00C465AE">
          <w:rPr>
            <w:b/>
            <w:bCs/>
          </w:rPr>
          <w:delText>Electricity Ten Year Statement (ETYS)</w:delText>
        </w:r>
      </w:del>
      <w:del w:id="164" w:author="Paul Mott [Contractor]" w:date="2026-06-05T15:20:00Z" w16du:dateUtc="2026-06-05T14:20:00Z">
        <w:r w:rsidR="008714AA" w:rsidDel="00CF2F10">
          <w:delText xml:space="preserve"> </w:delText>
        </w:r>
      </w:del>
      <w:del w:id="165" w:author="Paul Mott [Contractor]" w:date="2026-04-08T13:36:00Z" w16du:dateUtc="2026-04-08T12:36:00Z">
        <w:r w:rsidR="006661FE" w:rsidDel="005C07BD">
          <w:fldChar w:fldCharType="begin"/>
        </w:r>
        <w:r w:rsidR="006661FE" w:rsidDel="005C07BD">
          <w:delInstrText xml:space="preserve"> XE "Seven Year Statement" </w:delInstrText>
        </w:r>
        <w:r w:rsidR="006661FE" w:rsidDel="005C07BD">
          <w:fldChar w:fldCharType="end"/>
        </w:r>
        <w:r w:rsidDel="005C07BD">
          <w:delText xml:space="preserve">in </w:delText>
        </w:r>
      </w:del>
      <w:del w:id="166" w:author="Paul Mott [Contractor]" w:date="2026-06-05T15:20:00Z" w16du:dateUtc="2026-06-05T14:20:00Z">
        <w:r w:rsidDel="00CF2F10">
          <w:delText>year "t-1"</w:delText>
        </w:r>
      </w:del>
      <w:del w:id="167" w:author="Paul Mott [Contractor]" w:date="2026-04-08T13:36:00Z" w16du:dateUtc="2026-04-08T12:36:00Z">
        <w:r w:rsidDel="00EC1DFE">
          <w:delText xml:space="preserve"> plus updates to the October of year "t-1</w:delText>
        </w:r>
        <w:r w:rsidRPr="00B67206" w:rsidDel="00EC1DFE">
          <w:delText>"</w:delText>
        </w:r>
      </w:del>
      <w:del w:id="168" w:author="Paul Mott [Contractor]" w:date="2026-06-05T15:24:00Z" w16du:dateUtc="2026-06-05T14:24:00Z">
        <w:r w:rsidRPr="00B67206" w:rsidDel="00AB526A">
          <w:delText xml:space="preserve">. </w:delText>
        </w:r>
      </w:del>
      <w:r>
        <w:t xml:space="preserve">The contracted TECs </w:t>
      </w:r>
      <w:r w:rsidR="592C0635">
        <w:t xml:space="preserve">and generation plant types </w:t>
      </w:r>
      <w:r>
        <w:t xml:space="preserve">in the </w:t>
      </w:r>
      <w:del w:id="169" w:author="Paul Mott [Contractor]" w:date="2026-04-08T13:36:00Z" w16du:dateUtc="2026-04-08T12:36:00Z">
        <w:r w:rsidDel="00583C48">
          <w:delText xml:space="preserve">NETS </w:delText>
        </w:r>
        <w:r w:rsidR="5885A639" w:rsidRPr="009919C1" w:rsidDel="00583C48">
          <w:rPr>
            <w:b/>
            <w:bCs/>
          </w:rPr>
          <w:delText>Electricity Ten Year Statement (ETYS)</w:delText>
        </w:r>
        <w:r w:rsidR="5885A639" w:rsidDel="00583C48">
          <w:delText xml:space="preserve"> </w:delText>
        </w:r>
      </w:del>
      <w:ins w:id="170" w:author="Paul Mott [Contractor]" w:date="2026-04-22T14:16:00Z" w16du:dateUtc="2026-04-22T13:16:00Z">
        <w:r w:rsidR="003E50D9" w:rsidRPr="003E50D9">
          <w:rPr>
            <w:b/>
            <w:bCs/>
          </w:rPr>
          <w:t>TEC Register</w:t>
        </w:r>
        <w:r w:rsidR="003E50D9">
          <w:t xml:space="preserve"> </w:t>
        </w:r>
      </w:ins>
      <w:r>
        <w:t xml:space="preserve">include all plant belonging to </w:t>
      </w:r>
      <w:r w:rsidR="002E5553" w:rsidRPr="00D06686">
        <w:rPr>
          <w:b/>
          <w:bCs/>
        </w:rPr>
        <w:t>G</w:t>
      </w:r>
      <w:r w:rsidRPr="00D06686">
        <w:rPr>
          <w:b/>
          <w:bCs/>
        </w:rPr>
        <w:t>enerators</w:t>
      </w:r>
      <w:r>
        <w:t xml:space="preserve"> wh</w:t>
      </w:r>
      <w:ins w:id="171" w:author="Paul Mott [Contractor]" w:date="2026-04-08T13:36:00Z" w16du:dateUtc="2026-04-08T12:36:00Z">
        <w:r w:rsidR="00D416D0">
          <w:t>ich</w:t>
        </w:r>
      </w:ins>
      <w:del w:id="172" w:author="Paul Mott [Contractor]" w:date="2026-04-08T13:36:00Z" w16du:dateUtc="2026-04-08T12:36:00Z">
        <w:r w:rsidDel="00D416D0">
          <w:delText>o</w:delText>
        </w:r>
      </w:del>
      <w:r>
        <w:t xml:space="preserve"> have a Bilateral Agreement with the TOs</w:t>
      </w:r>
      <w:ins w:id="173" w:author="Paul Mott [Contractor]" w:date="2026-06-05T15:25:00Z" w16du:dateUtc="2026-06-05T14:25:00Z">
        <w:r w:rsidR="008B0D41">
          <w:t xml:space="preserve"> a</w:t>
        </w:r>
      </w:ins>
      <w:ins w:id="174" w:author="Paul Mott [Contractor]" w:date="2026-06-05T15:25:00Z">
        <w:r w:rsidR="008B0D41" w:rsidRPr="008B0D41">
          <w:t xml:space="preserve">nd generation plant types </w:t>
        </w:r>
        <w:r w:rsidR="008B0D41" w:rsidRPr="008B0D41">
          <w:rPr>
            <w:u w:val="single"/>
          </w:rPr>
          <w:t>at each node</w:t>
        </w:r>
      </w:ins>
      <w:r>
        <w:t xml:space="preserve">.  </w:t>
      </w:r>
      <w:del w:id="175" w:author="Paul Mott [Contractor]" w:date="2026-04-08T13:36:00Z" w16du:dateUtc="2026-04-08T12:36:00Z">
        <w:r w:rsidDel="00CB5ABE">
          <w:delText xml:space="preserve">For example, for 2010/11 charges, the nodal generation data is based on the forecast for 2010/11 in the 2009 NETS </w:delText>
        </w:r>
        <w:r w:rsidR="576CF03A" w:rsidRPr="009919C1" w:rsidDel="00CB5ABE">
          <w:rPr>
            <w:b/>
            <w:bCs/>
          </w:rPr>
          <w:delText>Electricity Ten Year Statement (ETYS)</w:delText>
        </w:r>
        <w:r w:rsidR="576CF03A" w:rsidDel="00CB5ABE">
          <w:delText xml:space="preserve"> </w:delText>
        </w:r>
        <w:r w:rsidDel="00CB5ABE">
          <w:delText>plus any data included in the quarterly updates in October 2009.</w:delText>
        </w:r>
      </w:del>
    </w:p>
    <w:p w14:paraId="49A51993" w14:textId="723B0248" w:rsidR="00940F3A" w:rsidRDefault="00940F3A" w:rsidP="007B7E29">
      <w:pPr>
        <w:pStyle w:val="1"/>
        <w:numPr>
          <w:ilvl w:val="0"/>
          <w:numId w:val="70"/>
        </w:numPr>
        <w:tabs>
          <w:tab w:val="num" w:pos="1080"/>
        </w:tabs>
        <w:spacing w:before="120"/>
        <w:jc w:val="both"/>
      </w:pPr>
      <w:bookmarkStart w:id="176"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76"/>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ins w:id="177" w:author="Paul Mott [Contractor]" w:date="2026-04-09T12:00:00Z" w16du:dateUtc="2026-04-09T11:00:00Z">
                  <w:rPr>
                    <w:rFonts w:ascii="Cambria Math" w:hAnsi="Cambria Math"/>
                    <w:i/>
                  </w:rPr>
                </w:ins>
              </m:ctrlPr>
            </m:fPr>
            <m:num>
              <m:sSub>
                <m:sSubPr>
                  <m:ctrlPr>
                    <w:ins w:id="178" w:author="Paul Mott [Contractor]" w:date="2026-04-09T12:00:00Z" w16du:dateUtc="2026-04-09T11:00:00Z">
                      <w:rPr>
                        <w:rFonts w:ascii="Cambria Math" w:hAnsi="Cambria Math"/>
                        <w:i/>
                      </w:rPr>
                    </w:ins>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ins w:id="179" w:author="Paul Mott [Contractor]" w:date="2026-04-09T12:00:00Z" w16du:dateUtc="2026-04-09T11:00:00Z">
                      <w:rPr>
                        <w:rFonts w:ascii="Cambria Math" w:hAnsi="Cambria Math"/>
                        <w:i/>
                      </w:rPr>
                    </w:ins>
                  </m:ctrlPr>
                </m:naryPr>
                <m:sub/>
                <m:sup/>
                <m:e>
                  <m:sSub>
                    <m:sSubPr>
                      <m:ctrlPr>
                        <w:ins w:id="180" w:author="Paul Mott [Contractor]" w:date="2026-04-09T12:00:00Z" w16du:dateUtc="2026-04-09T11:00:00Z">
                          <w:rPr>
                            <w:rFonts w:ascii="Cambria Math" w:hAnsi="Cambria Math"/>
                            <w:i/>
                          </w:rPr>
                        </w:ins>
                      </m:ctrlPr>
                    </m:sSubPr>
                    <m:e>
                      <m:d>
                        <m:dPr>
                          <m:ctrlPr>
                            <w:ins w:id="181" w:author="Paul Mott [Contractor]" w:date="2026-04-09T12:00:00Z" w16du:dateUtc="2026-04-09T11:00:00Z">
                              <w:rPr>
                                <w:rFonts w:ascii="Cambria Math" w:hAnsi="Cambria Math"/>
                                <w:i/>
                              </w:rPr>
                            </w:ins>
                          </m:ctrlPr>
                        </m:dPr>
                        <m:e>
                          <m:r>
                            <w:rPr>
                              <w:rFonts w:ascii="Cambria Math" w:hAnsi="Cambria Math"/>
                            </w:rPr>
                            <m:t>TEC×10%</m:t>
                          </m:r>
                        </m:e>
                      </m:d>
                    </m:e>
                    <m:sub>
                      <m:r>
                        <w:rPr>
                          <w:rFonts w:ascii="Cambria Math" w:hAnsi="Cambria Math"/>
                        </w:rPr>
                        <m:t>Variable Plant</m:t>
                      </m:r>
                    </m:sub>
                  </m:sSub>
                </m:e>
              </m:nary>
            </m:num>
            <m:den>
              <m:sSub>
                <m:sSubPr>
                  <m:ctrlPr>
                    <w:ins w:id="182" w:author="Paul Mott [Contractor]" w:date="2026-04-09T12:00:00Z" w16du:dateUtc="2026-04-09T11:00:00Z">
                      <w:rPr>
                        <w:rFonts w:ascii="Cambria Math" w:hAnsi="Cambria Math"/>
                        <w:i/>
                      </w:rPr>
                    </w:ins>
                  </m:ctrlPr>
                </m:sSubPr>
                <m:e>
                  <m:nary>
                    <m:naryPr>
                      <m:chr m:val="∑"/>
                      <m:limLoc m:val="undOvr"/>
                      <m:subHide m:val="1"/>
                      <m:supHide m:val="1"/>
                      <m:ctrlPr>
                        <w:ins w:id="183" w:author="Paul Mott [Contractor]" w:date="2026-04-09T12:00:00Z" w16du:dateUtc="2026-04-09T11:00:00Z">
                          <w:rPr>
                            <w:rFonts w:ascii="Cambria Math" w:hAnsi="Cambria Math"/>
                            <w:i/>
                          </w:rPr>
                        </w:ins>
                      </m:ctrlPr>
                    </m:naryPr>
                    <m:sub/>
                    <m:sup/>
                    <m:e>
                      <m:d>
                        <m:dPr>
                          <m:ctrlPr>
                            <w:ins w:id="184" w:author="Paul Mott [Contractor]" w:date="2026-04-09T12:00:00Z" w16du:dateUtc="2026-04-09T11:00:00Z">
                              <w:rPr>
                                <w:rFonts w:ascii="Cambria Math" w:hAnsi="Cambria Math"/>
                                <w:i/>
                              </w:rPr>
                            </w:ins>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6AD90462"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w:t>
      </w:r>
      <w:ins w:id="185" w:author="Paul Mott [Contractor]" w:date="2026-04-08T17:31:00Z" w16du:dateUtc="2026-04-08T16:31:00Z">
        <w:r w:rsidR="002208B0">
          <w:t>most recent</w:t>
        </w:r>
      </w:ins>
      <w:ins w:id="186" w:author="Helen Weatherley" w:date="2026-04-13T17:34:00Z" w16du:dateUtc="2026-04-13T16:34:00Z">
        <w:r w:rsidR="003B09E1">
          <w:t>ly</w:t>
        </w:r>
      </w:ins>
      <w:ins w:id="187" w:author="Paul Mott [Contractor]" w:date="2026-04-08T17:31:00Z" w16du:dateUtc="2026-04-08T16:31:00Z">
        <w:r w:rsidR="002208B0">
          <w:t xml:space="preserve"> </w:t>
        </w:r>
        <w:r w:rsidR="00CD0E22">
          <w:t>published</w:t>
        </w:r>
      </w:ins>
      <w:ins w:id="188" w:author="Paul Mott [Contractor]" w:date="2026-04-08T14:53:00Z" w16du:dateUtc="2026-04-08T13:53:00Z">
        <w:r w:rsidR="00005456" w:rsidRPr="00F027CC">
          <w:rPr>
            <w:b/>
            <w:bCs/>
          </w:rPr>
          <w:t xml:space="preserve"> </w:t>
        </w:r>
      </w:ins>
      <w:ins w:id="189" w:author="Paul Mott [Contractor]" w:date="2026-04-29T16:15:00Z">
        <w:r w:rsidR="00F846DF" w:rsidRPr="000E63C7">
          <w:rPr>
            <w:lang w:val="en-US"/>
          </w:rPr>
          <w:t>NESO planning data</w:t>
        </w:r>
        <w:r w:rsidR="00F846DF" w:rsidRPr="00F846DF">
          <w:rPr>
            <w:b/>
            <w:bCs/>
            <w:lang w:val="en-US"/>
          </w:rPr>
          <w:t xml:space="preserve"> </w:t>
        </w:r>
      </w:ins>
      <w:ins w:id="190" w:author="Helen Weatherley" w:date="2026-04-13T17:34:00Z" w16du:dateUtc="2026-04-13T16:34:00Z">
        <w:del w:id="191" w:author="Paul Mott [Contractor]" w:date="2026-04-29T16:15:00Z" w16du:dateUtc="2026-04-29T15:15:00Z">
          <w:r w:rsidR="003B09E1" w:rsidDel="00F846DF">
            <w:rPr>
              <w:b/>
              <w:bCs/>
            </w:rPr>
            <w:delText xml:space="preserve">Centralised </w:delText>
          </w:r>
        </w:del>
      </w:ins>
      <w:ins w:id="192" w:author="Paul Mott [Contractor]" w:date="2026-04-08T14:53:00Z" w16du:dateUtc="2026-04-08T13:53:00Z">
        <w:r w:rsidR="00005456" w:rsidDel="00005456">
          <w:t xml:space="preserve"> </w:t>
        </w:r>
      </w:ins>
      <w:del w:id="193" w:author="Paul Mott [Contractor]" w:date="2026-04-08T14:53:00Z" w16du:dateUtc="2026-04-08T13:53:00Z">
        <w:r w:rsidDel="00005456">
          <w:delText xml:space="preserve">April </w:delText>
        </w:r>
        <w:r w:rsidDel="00005456">
          <w:fldChar w:fldCharType="begin"/>
        </w:r>
        <w:r w:rsidDel="00005456">
          <w:delInstrText xml:space="preserve"> XE "Seven Year Statement" </w:delInstrText>
        </w:r>
        <w:r w:rsidDel="00005456">
          <w:fldChar w:fldCharType="end"/>
        </w:r>
        <w:r w:rsidR="1CA6F4F8" w:rsidRPr="009919C1" w:rsidDel="00005456">
          <w:rPr>
            <w:b/>
            <w:bCs/>
          </w:rPr>
          <w:delText xml:space="preserve">Electricity Ten Year Statement (ETYS) </w:delText>
        </w:r>
      </w:del>
      <w:r>
        <w:t>for year "t-1"</w:t>
      </w:r>
      <w:del w:id="194" w:author="Paul Mott [Contractor]" w:date="2026-04-08T14:53:00Z" w16du:dateUtc="2026-04-08T13:53:00Z">
        <w:r w:rsidDel="00CB3ED9">
          <w:delText xml:space="preserve"> plus updates to the October of year "t-1"</w:delText>
        </w:r>
      </w:del>
      <w:r>
        <w:t xml:space="preserve">.  </w:t>
      </w:r>
    </w:p>
    <w:p w14:paraId="2073D5FA" w14:textId="77777777" w:rsidR="006661FE" w:rsidRDefault="006661FE" w:rsidP="006661FE">
      <w:pPr>
        <w:rPr>
          <w:rFonts w:ascii="Arial" w:hAnsi="Arial"/>
        </w:rPr>
      </w:pPr>
    </w:p>
    <w:p w14:paraId="16E4A320" w14:textId="7CECEAE1"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w:t>
      </w:r>
      <w:ins w:id="195" w:author="Paul Mott [Contractor]" w:date="2026-04-08T17:31:00Z" w16du:dateUtc="2026-04-08T16:31:00Z">
        <w:r w:rsidR="002D545A">
          <w:t>most recent</w:t>
        </w:r>
      </w:ins>
      <w:ins w:id="196" w:author="Paul Mott [Contractor]" w:date="2026-04-29T16:16:00Z" w16du:dateUtc="2026-04-29T15:16:00Z">
        <w:r w:rsidR="000E63C7">
          <w:t>ly</w:t>
        </w:r>
      </w:ins>
      <w:ins w:id="197" w:author="Paul Mott [Contractor]" w:date="2026-04-08T17:31:00Z" w16du:dateUtc="2026-04-08T16:31:00Z">
        <w:r w:rsidR="002D545A">
          <w:t xml:space="preserve"> published </w:t>
        </w:r>
      </w:ins>
      <w:ins w:id="198" w:author="Paul Mott [Contractor]" w:date="2026-04-29T16:16:00Z" w16du:dateUtc="2026-04-29T15:16:00Z">
        <w:r w:rsidR="000E63C7" w:rsidRPr="000E63C7">
          <w:rPr>
            <w:lang w:val="en-US"/>
          </w:rPr>
          <w:t>NESO planning data</w:t>
        </w:r>
      </w:ins>
      <w:ins w:id="199" w:author="Paul Mott [Contractor]" w:date="2026-04-08T14:57:00Z" w16du:dateUtc="2026-04-08T13:57:00Z">
        <w:r w:rsidR="00004BE4" w:rsidRPr="00F027CC">
          <w:rPr>
            <w:b/>
            <w:bCs/>
          </w:rPr>
          <w:t xml:space="preserve"> </w:t>
        </w:r>
      </w:ins>
      <w:del w:id="200" w:author="Paul Mott [Contractor]" w:date="2026-04-08T14:57:00Z" w16du:dateUtc="2026-04-08T13:57:00Z">
        <w:r w:rsidR="5083A541" w:rsidDel="00004BE4">
          <w:delText xml:space="preserve">April NETS </w:delText>
        </w:r>
        <w:r w:rsidDel="00004BE4">
          <w:fldChar w:fldCharType="begin"/>
        </w:r>
        <w:r w:rsidDel="00004BE4">
          <w:delInstrText xml:space="preserve"> XE "Seven Year Statement" </w:delInstrText>
        </w:r>
        <w:r w:rsidDel="00004BE4">
          <w:fldChar w:fldCharType="end"/>
        </w:r>
        <w:r w:rsidR="127C8AA6" w:rsidRPr="009919C1" w:rsidDel="00004BE4">
          <w:rPr>
            <w:b/>
            <w:bCs/>
          </w:rPr>
          <w:delText xml:space="preserve">Electricity Ten Year Statement (ETYS) </w:delText>
        </w:r>
      </w:del>
      <w:r w:rsidR="5083A541">
        <w:t>for year "t-1"</w:t>
      </w:r>
      <w:del w:id="201" w:author="Paul Mott [Contractor]" w:date="2026-04-08T14:57:00Z" w16du:dateUtc="2026-04-08T13:57:00Z">
        <w:r w:rsidR="5083A541" w:rsidDel="00456015">
          <w:delText xml:space="preserve"> plus updates to October of year "t-1".</w:delText>
        </w:r>
      </w:del>
      <w:r w:rsidR="5083A541">
        <w:t xml:space="preserve">  If certain circuit information is not explicitly contained in the </w:t>
      </w:r>
      <w:del w:id="202" w:author="Paul Mott [Contractor]" w:date="2026-04-08T14:58:00Z" w16du:dateUtc="2026-04-08T13:58:00Z">
        <w:r w:rsidR="5083A541" w:rsidDel="0077075B">
          <w:delText xml:space="preserve">NETS </w:delText>
        </w:r>
        <w:r w:rsidR="0A4A7F78" w:rsidDel="0077075B">
          <w:delText xml:space="preserve"> </w:delText>
        </w:r>
        <w:r w:rsidR="0A4A7F78" w:rsidRPr="009919C1" w:rsidDel="0077075B">
          <w:rPr>
            <w:b/>
            <w:bCs/>
          </w:rPr>
          <w:delText>Electricity Ten Year Statement (ETYS)</w:delText>
        </w:r>
        <w:r w:rsidR="5083A541" w:rsidRPr="009919C1" w:rsidDel="0077075B">
          <w:rPr>
            <w:b/>
            <w:bCs/>
          </w:rPr>
          <w:delText xml:space="preserve">, </w:delText>
        </w:r>
      </w:del>
      <w:ins w:id="203" w:author="Paul Mott [Contractor]" w:date="2026-04-29T16:16:00Z" w16du:dateUtc="2026-04-29T15:16:00Z">
        <w:r w:rsidR="009F7711" w:rsidRPr="000E63C7">
          <w:rPr>
            <w:lang w:val="en-US"/>
          </w:rPr>
          <w:t xml:space="preserve">NESO </w:t>
        </w:r>
      </w:ins>
      <w:ins w:id="204" w:author="Paul Mott [Contractor]" w:date="2026-04-29T16:17:00Z" w16du:dateUtc="2026-04-29T15:17:00Z">
        <w:r w:rsidR="009F7711">
          <w:rPr>
            <w:lang w:val="en-US"/>
          </w:rPr>
          <w:t xml:space="preserve">published </w:t>
        </w:r>
      </w:ins>
      <w:ins w:id="205" w:author="Paul Mott [Contractor]" w:date="2026-04-29T16:16:00Z" w16du:dateUtc="2026-04-29T15:16:00Z">
        <w:r w:rsidR="009F7711" w:rsidRPr="000E63C7">
          <w:rPr>
            <w:lang w:val="en-US"/>
          </w:rPr>
          <w:t>planning data</w:t>
        </w:r>
      </w:ins>
      <w:ins w:id="206" w:author="Paul Mott [Contractor]" w:date="2026-04-08T14:58:00Z" w16du:dateUtc="2026-04-08T13:58:00Z">
        <w:r w:rsidR="0077075B">
          <w:rPr>
            <w:b/>
            <w:bCs/>
          </w:rPr>
          <w:t xml:space="preserve">, </w:t>
        </w:r>
      </w:ins>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36F4ADE5"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w:t>
      </w:r>
      <w:ins w:id="207" w:author="Helen Weatherley" w:date="2026-04-13T17:35:00Z" w16du:dateUtc="2026-04-13T16:35:00Z">
        <w:del w:id="208" w:author="Paul Mott [Contractor]" w:date="2026-04-29T16:20:00Z" w16du:dateUtc="2026-04-29T15:20:00Z">
          <w:r w:rsidR="00D77ACB" w:rsidDel="00643C06">
            <w:delText>ly</w:delText>
          </w:r>
        </w:del>
      </w:ins>
      <w:ins w:id="209" w:author="Paul Mott [Contractor]" w:date="2026-04-08T15:26:00Z" w16du:dateUtc="2026-04-08T14:26:00Z">
        <w:r w:rsidR="000B24A4" w:rsidRPr="00DA19A3">
          <w:rPr>
            <w:b/>
            <w:bCs/>
          </w:rPr>
          <w:t>Centralised Strategic Network Plan</w:t>
        </w:r>
      </w:ins>
      <w:ins w:id="210" w:author="Paul Mott [Contractor]" w:date="2026-04-29T16:18:00Z" w16du:dateUtc="2026-04-29T15:18:00Z">
        <w:r w:rsidR="00250381">
          <w:rPr>
            <w:b/>
            <w:bCs/>
          </w:rPr>
          <w:t xml:space="preserve"> </w:t>
        </w:r>
      </w:ins>
      <w:ins w:id="211" w:author="Paul Mott [Contractor]" w:date="2026-06-05T15:28:00Z" w16du:dateUtc="2026-06-05T14:28:00Z">
        <w:r w:rsidR="00041A1D">
          <w:t xml:space="preserve">and </w:t>
        </w:r>
        <w:r w:rsidR="00041A1D">
          <w:rPr>
            <w:b/>
            <w:bCs/>
          </w:rPr>
          <w:t xml:space="preserve">The Company </w:t>
        </w:r>
        <w:r w:rsidR="00041A1D">
          <w:t xml:space="preserve">will notify </w:t>
        </w:r>
      </w:ins>
      <w:del w:id="212" w:author="Paul Mott [Contractor]" w:date="2026-04-08T15:26:00Z" w16du:dateUtc="2026-04-08T14:26:00Z">
        <w:r w:rsidR="3FDB1455" w:rsidDel="000B24A4">
          <w:delText xml:space="preserve">NETS </w:delText>
        </w:r>
        <w:r w:rsidR="0E2CF138" w:rsidRPr="009919C1" w:rsidDel="000B24A4">
          <w:rPr>
            <w:b/>
            <w:bCs/>
          </w:rPr>
          <w:delText xml:space="preserve">Electricity Ten Year Statement (ETYS) </w:delText>
        </w:r>
        <w:r w:rsidR="3FDB1455" w:rsidDel="000B24A4">
          <w:delText>October Update</w:delText>
        </w:r>
      </w:del>
      <w:del w:id="213" w:author="Paul Mott [Contractor]" w:date="2026-04-29T16:20:00Z" w16du:dateUtc="2026-04-29T15:20:00Z">
        <w:r w:rsidR="3FDB1455" w:rsidDel="00643C06">
          <w:delText xml:space="preserve">. </w:delText>
        </w:r>
      </w:del>
      <w:del w:id="214" w:author="Paul Mott [Contractor]" w:date="2026-06-05T15:29:00Z" w16du:dateUtc="2026-06-05T14:29:00Z">
        <w:r w:rsidR="3FDB1455" w:rsidDel="00041A1D">
          <w:delText>A</w:delText>
        </w:r>
      </w:del>
      <w:ins w:id="215" w:author="Paul Mott [Contractor]" w:date="2026-06-05T15:29:00Z" w16du:dateUtc="2026-06-05T14:29:00Z">
        <w:r w:rsidR="00041A1D">
          <w:t>a</w:t>
        </w:r>
      </w:ins>
      <w:r w:rsidR="3FDB1455">
        <w:t xml:space="preserve">ny further adjustments </w:t>
      </w:r>
      <w:del w:id="216" w:author="Paul Mott [Contractor]" w:date="2026-06-05T15:29:00Z" w16du:dateUtc="2026-06-05T14:29:00Z">
        <w:r w:rsidR="3FDB1455" w:rsidDel="00041A1D">
          <w:delText xml:space="preserve">that </w:delText>
        </w:r>
        <w:r w:rsidRPr="03871E98" w:rsidDel="00041A1D">
          <w:rPr>
            <w:b/>
            <w:bCs/>
          </w:rPr>
          <w:delText>The Company</w:delText>
        </w:r>
        <w:r w:rsidR="3FDB1455" w:rsidDel="00041A1D">
          <w:delText xml:space="preserve"> makes shall be </w:delText>
        </w:r>
      </w:del>
      <w:ins w:id="217" w:author="Paul Mott [Contractor]" w:date="2026-06-05T15:29:00Z" w16du:dateUtc="2026-06-05T14:29:00Z">
        <w:r w:rsidR="00041A1D">
          <w:t xml:space="preserve">to transport model inputs in the </w:t>
        </w:r>
      </w:ins>
      <w:r w:rsidR="3FDB1455">
        <w:t xml:space="preserve">published </w:t>
      </w:r>
      <w:del w:id="218" w:author="Paul Mott [Contractor]" w:date="2026-06-05T15:29:00Z" w16du:dateUtc="2026-06-05T14:29:00Z">
        <w:r w:rsidR="3FDB1455" w:rsidDel="00041A1D">
          <w:delText xml:space="preserve">by </w:delText>
        </w:r>
        <w:r w:rsidRPr="03871E98" w:rsidDel="00041A1D">
          <w:rPr>
            <w:b/>
            <w:bCs/>
          </w:rPr>
          <w:delText>The Company</w:delText>
        </w:r>
        <w:r w:rsidR="3FDB1455" w:rsidDel="00041A1D">
          <w:delText xml:space="preserve"> upon the publication of the </w:delText>
        </w:r>
      </w:del>
      <w:r w:rsidR="3FDB1455">
        <w:t xml:space="preserve">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219" w:name="_Toc49661109"/>
      <w:bookmarkStart w:id="220" w:name="_Toc274049680"/>
      <w:r w:rsidRPr="006661FE">
        <w:rPr>
          <w:rFonts w:ascii="Arial" w:hAnsi="Arial" w:cs="Arial"/>
          <w:b/>
        </w:rPr>
        <w:t>Model Outputs</w:t>
      </w:r>
      <w:bookmarkEnd w:id="219"/>
      <w:bookmarkEnd w:id="220"/>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221" w:name="_Toc32201077"/>
    </w:p>
    <w:p w14:paraId="10911A77" w14:textId="77777777" w:rsidR="006661FE" w:rsidRPr="009470D8" w:rsidRDefault="006661FE" w:rsidP="006661FE">
      <w:pPr>
        <w:pStyle w:val="Heading2"/>
      </w:pPr>
      <w:bookmarkStart w:id="222" w:name="_Toc274049681"/>
      <w:bookmarkStart w:id="223" w:name="_Toc49661110"/>
      <w:r w:rsidRPr="009470D8">
        <w:t>Calculation of local nodal marginal km</w:t>
      </w:r>
      <w:bookmarkEnd w:id="222"/>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224" w:name="_Toc274049682"/>
      <w:r>
        <w:t>Calculation of zonal marginal km</w:t>
      </w:r>
      <w:bookmarkEnd w:id="221"/>
      <w:bookmarkEnd w:id="223"/>
      <w:bookmarkEnd w:id="224"/>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225"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225"/>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226" w:name="_Toc32201078"/>
      <w:bookmarkStart w:id="227" w:name="_Toc49661111"/>
      <w:bookmarkStart w:id="228" w:name="_Toc274049683"/>
      <w:r>
        <w:t>Deriving the Final</w:t>
      </w:r>
      <w:r w:rsidRPr="00E75EE9">
        <w:rPr>
          <w:color w:val="auto"/>
        </w:rPr>
        <w:t xml:space="preserve"> </w:t>
      </w:r>
      <w:r w:rsidRPr="00E75EE9">
        <w:t>Local £/kW Tariff and the Wider</w:t>
      </w:r>
      <w:r>
        <w:t xml:space="preserve"> £/kW Tariff</w:t>
      </w:r>
      <w:bookmarkEnd w:id="226"/>
      <w:bookmarkEnd w:id="227"/>
      <w:bookmarkEnd w:id="228"/>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229" w:name="_Toc49661112"/>
    </w:p>
    <w:p w14:paraId="00EBE464" w14:textId="77777777" w:rsidR="006661FE" w:rsidRPr="00543982" w:rsidRDefault="006661FE" w:rsidP="006661FE">
      <w:pPr>
        <w:pStyle w:val="Heading3"/>
        <w:ind w:firstLine="709"/>
        <w:jc w:val="both"/>
        <w:rPr>
          <w:rFonts w:ascii="Arial (W1)" w:hAnsi="Arial (W1)"/>
        </w:rPr>
      </w:pPr>
      <w:bookmarkStart w:id="230" w:name="_Toc274049684"/>
      <w:r w:rsidRPr="00543982">
        <w:rPr>
          <w:rFonts w:ascii="Arial" w:hAnsi="Arial" w:cs="Arial"/>
          <w:b/>
        </w:rPr>
        <w:t>The Expansion Constant</w:t>
      </w:r>
      <w:bookmarkEnd w:id="229"/>
      <w:bookmarkEnd w:id="230"/>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0360B768"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w:t>
      </w:r>
      <w:del w:id="231" w:author="Paul Mott [Contractor]" w:date="2026-04-29T16:21:00Z" w16du:dateUtc="2026-04-29T15:21:00Z">
        <w:r w:rsidRPr="03871E98" w:rsidDel="0015696E">
          <w:rPr>
            <w:rFonts w:cs="Arial"/>
          </w:rPr>
          <w:delText xml:space="preserve">the </w:delText>
        </w:r>
      </w:del>
      <w:ins w:id="232" w:author="Paul Mott [Contractor]" w:date="2026-04-29T16:20:00Z">
        <w:r w:rsidR="0015696E" w:rsidRPr="0015696E">
          <w:rPr>
            <w:lang w:val="en-US"/>
          </w:rPr>
          <w:t>NESO published planning data</w:t>
        </w:r>
        <w:r w:rsidR="0015696E" w:rsidRPr="0015696E" w:rsidDel="007B2458">
          <w:rPr>
            <w:b/>
            <w:bCs/>
          </w:rPr>
          <w:t xml:space="preserve"> </w:t>
        </w:r>
      </w:ins>
      <w:del w:id="233" w:author="Paul Mott [Contractor]" w:date="2026-04-08T15:29:00Z" w16du:dateUtc="2026-04-08T14:29:00Z">
        <w:r w:rsidR="04B85E7F" w:rsidRPr="009919C1" w:rsidDel="007B2458">
          <w:rPr>
            <w:b/>
            <w:bCs/>
          </w:rPr>
          <w:delText>Electricity Ten Year Statement (ETYS)</w:delText>
        </w:r>
      </w:del>
      <w:del w:id="234" w:author="Paul Mott [Contractor]" w:date="2026-04-08T17:34:00Z" w16du:dateUtc="2026-04-08T16:34:00Z">
        <w:r w:rsidRPr="002149F1" w:rsidDel="00A55901">
          <w:rPr>
            <w:rFonts w:cs="Arial"/>
          </w:rPr>
          <w:delText>.</w:delText>
        </w:r>
      </w:del>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155A49"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155A49">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235" w:name="_Toc274049685"/>
      <w:bookmarkStart w:id="23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23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FE63F9" w:rsidRDefault="00926FF8" w:rsidP="00926FF8">
      <w:pPr>
        <w:pStyle w:val="Default"/>
        <w:ind w:left="1440"/>
        <w:rPr>
          <w:rFonts w:ascii="Arial (W1)" w:hAnsi="Arial (W1)"/>
          <w:sz w:val="22"/>
          <w:szCs w:val="22"/>
        </w:rPr>
      </w:pPr>
      <w:r w:rsidRPr="00FE63F9">
        <w:rPr>
          <w:rFonts w:ascii="Arial (W1)" w:hAnsi="Arial (W1)"/>
          <w:sz w:val="22"/>
          <w:szCs w:val="22"/>
        </w:rPr>
        <w:t>For Substation C:</w:t>
      </w:r>
    </w:p>
    <w:p w14:paraId="33875CCB" w14:textId="77777777" w:rsidR="00926FF8" w:rsidRPr="00FE63F9" w:rsidRDefault="00926FF8" w:rsidP="00926FF8">
      <w:pPr>
        <w:pStyle w:val="Default"/>
        <w:ind w:left="1440"/>
        <w:rPr>
          <w:rFonts w:ascii="Arial (W1)" w:hAnsi="Arial (W1)"/>
          <w:sz w:val="22"/>
          <w:szCs w:val="22"/>
        </w:rPr>
      </w:pPr>
      <w:r w:rsidRPr="00FE63F9">
        <w:rPr>
          <w:rFonts w:ascii="Arial (W1)" w:hAnsi="Arial (W1)"/>
          <w:sz w:val="22"/>
          <w:szCs w:val="22"/>
        </w:rPr>
        <w:t>min { Cap</w:t>
      </w:r>
      <w:r w:rsidRPr="00FE63F9">
        <w:rPr>
          <w:rFonts w:ascii="Arial (W1)" w:hAnsi="Arial (W1)"/>
          <w:sz w:val="22"/>
          <w:szCs w:val="22"/>
          <w:vertAlign w:val="subscript"/>
        </w:rPr>
        <w:t>IBC</w:t>
      </w:r>
      <w:r w:rsidRPr="00FE63F9">
        <w:rPr>
          <w:rFonts w:ascii="Arial (W1)" w:hAnsi="Arial (W1)"/>
          <w:sz w:val="22"/>
          <w:szCs w:val="22"/>
        </w:rPr>
        <w:t>, ILF</w:t>
      </w:r>
      <w:r w:rsidRPr="00FE63F9">
        <w:rPr>
          <w:rFonts w:ascii="Arial (W1)" w:hAnsi="Arial (W1)"/>
          <w:sz w:val="22"/>
          <w:szCs w:val="22"/>
          <w:vertAlign w:val="subscript"/>
        </w:rPr>
        <w:t>C</w:t>
      </w:r>
      <w:r w:rsidRPr="00FE63F9">
        <w:rPr>
          <w:rFonts w:ascii="Arial (W1)" w:hAnsi="Arial (W1)"/>
          <w:sz w:val="22"/>
          <w:szCs w:val="22"/>
        </w:rPr>
        <w:t xml:space="preserve"> × TEC</w:t>
      </w:r>
      <w:r w:rsidRPr="00FE63F9">
        <w:rPr>
          <w:rFonts w:ascii="Arial (W1)" w:hAnsi="Arial (W1)"/>
          <w:sz w:val="22"/>
          <w:szCs w:val="22"/>
          <w:vertAlign w:val="subscript"/>
        </w:rPr>
        <w:t xml:space="preserve">C - </w:t>
      </w:r>
      <w:r w:rsidRPr="00FE63F9">
        <w:rPr>
          <w:rFonts w:ascii="Arial (W1)" w:hAnsi="Arial (W1)"/>
          <w:sz w:val="22"/>
          <w:szCs w:val="22"/>
        </w:rPr>
        <w:t>- RCap</w:t>
      </w:r>
      <w:r w:rsidRPr="00FE63F9">
        <w:rPr>
          <w:rFonts w:ascii="Arial (W1)" w:hAnsi="Arial (W1)"/>
          <w:sz w:val="22"/>
          <w:szCs w:val="22"/>
          <w:vertAlign w:val="subscript"/>
        </w:rPr>
        <w:t>C</w:t>
      </w:r>
      <w:r w:rsidRPr="00FE63F9">
        <w:rPr>
          <w:rFonts w:ascii="Arial (W1)" w:hAnsi="Arial (W1)"/>
          <w:sz w:val="22"/>
          <w:szCs w:val="22"/>
        </w:rPr>
        <w:t>, Cap</w:t>
      </w:r>
      <w:r w:rsidRPr="00FE63F9">
        <w:rPr>
          <w:rFonts w:ascii="Arial (W1)" w:hAnsi="Arial (W1)"/>
          <w:sz w:val="22"/>
          <w:szCs w:val="22"/>
          <w:vertAlign w:val="subscript"/>
        </w:rPr>
        <w:t xml:space="preserve">B </w:t>
      </w:r>
      <w:r w:rsidRPr="00FE63F9">
        <w:rPr>
          <w:rFonts w:ascii="Arial (W1)" w:hAnsi="Arial (W1)"/>
          <w:sz w:val="22"/>
          <w:szCs w:val="22"/>
        </w:rPr>
        <w:t>- ILF</w:t>
      </w:r>
      <w:r w:rsidRPr="00FE63F9">
        <w:rPr>
          <w:rFonts w:ascii="Arial (W1)" w:hAnsi="Arial (W1)"/>
          <w:sz w:val="22"/>
          <w:szCs w:val="22"/>
          <w:vertAlign w:val="subscript"/>
        </w:rPr>
        <w:t>B</w:t>
      </w:r>
      <w:r w:rsidRPr="00FE63F9">
        <w:rPr>
          <w:rFonts w:ascii="Arial (W1)" w:hAnsi="Arial (W1)"/>
          <w:sz w:val="22"/>
          <w:szCs w:val="22"/>
        </w:rPr>
        <w:t xml:space="preserve"> × TEC</w:t>
      </w:r>
      <w:r w:rsidRPr="00FE63F9">
        <w:rPr>
          <w:rFonts w:ascii="Arial (W1)" w:hAnsi="Arial (W1)"/>
          <w:sz w:val="22"/>
          <w:szCs w:val="22"/>
          <w:vertAlign w:val="subscript"/>
        </w:rPr>
        <w:t>B</w:t>
      </w:r>
      <w:r w:rsidRPr="00FE63F9">
        <w:rPr>
          <w:rFonts w:ascii="Arial (W1)" w:hAnsi="Arial (W1)"/>
          <w:sz w:val="22"/>
          <w:szCs w:val="22"/>
        </w:rPr>
        <w:t xml:space="preserve"> + min (Cap</w:t>
      </w:r>
      <w:r w:rsidRPr="00FE63F9">
        <w:rPr>
          <w:rFonts w:ascii="Arial (W1)" w:hAnsi="Arial (W1)"/>
          <w:sz w:val="22"/>
          <w:szCs w:val="22"/>
          <w:vertAlign w:val="subscript"/>
        </w:rPr>
        <w:t>IAB</w:t>
      </w:r>
      <w:r w:rsidRPr="00FE63F9">
        <w:rPr>
          <w:rFonts w:ascii="Arial (W1)" w:hAnsi="Arial (W1)"/>
          <w:sz w:val="22"/>
          <w:szCs w:val="22"/>
        </w:rPr>
        <w:t>, Cap</w:t>
      </w:r>
      <w:r w:rsidRPr="00FE63F9">
        <w:rPr>
          <w:rFonts w:ascii="Arial (W1)" w:hAnsi="Arial (W1)"/>
          <w:sz w:val="22"/>
          <w:szCs w:val="22"/>
          <w:vertAlign w:val="subscript"/>
        </w:rPr>
        <w:t>A</w:t>
      </w:r>
      <w:r w:rsidRPr="00FE63F9">
        <w:rPr>
          <w:rFonts w:ascii="Arial (W1)" w:hAnsi="Arial (W1)"/>
          <w:sz w:val="22"/>
          <w:szCs w:val="22"/>
        </w:rPr>
        <w:t xml:space="preserve"> – ILF</w:t>
      </w:r>
      <w:r w:rsidRPr="00FE63F9">
        <w:rPr>
          <w:rFonts w:ascii="Arial (W1)" w:hAnsi="Arial (W1)"/>
          <w:sz w:val="22"/>
          <w:szCs w:val="22"/>
          <w:vertAlign w:val="subscript"/>
        </w:rPr>
        <w:t>A</w:t>
      </w:r>
      <w:r w:rsidRPr="00FE63F9">
        <w:rPr>
          <w:rFonts w:ascii="Arial (W1)" w:hAnsi="Arial (W1)"/>
          <w:sz w:val="22"/>
          <w:szCs w:val="22"/>
        </w:rPr>
        <w:t xml:space="preserve"> × TEC</w:t>
      </w:r>
      <w:r w:rsidRPr="00FE63F9">
        <w:rPr>
          <w:rFonts w:ascii="Arial (W1)" w:hAnsi="Arial (W1)"/>
          <w:sz w:val="22"/>
          <w:szCs w:val="22"/>
          <w:vertAlign w:val="subscript"/>
        </w:rPr>
        <w:t>A</w:t>
      </w:r>
      <w:r w:rsidRPr="00FE63F9">
        <w:rPr>
          <w:rFonts w:ascii="Arial (W1)" w:hAnsi="Arial (W1)"/>
          <w:sz w:val="22"/>
          <w:szCs w:val="22"/>
          <w:vertAlign w:val="superscript"/>
        </w:rPr>
        <w:t xml:space="preserve"> </w:t>
      </w:r>
      <w:r w:rsidRPr="00FE63F9">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7203DD">
      <w:pPr>
        <w:pStyle w:val="Default"/>
        <w:ind w:left="2842" w:hanging="290"/>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37" w:name="_Toc274049686"/>
      <w:r w:rsidRPr="00543982">
        <w:rPr>
          <w:rFonts w:ascii="Arial" w:hAnsi="Arial" w:cs="Arial"/>
          <w:b/>
        </w:rPr>
        <w:t>The Locational Onshore Security Factor</w:t>
      </w:r>
      <w:bookmarkEnd w:id="236"/>
      <w:bookmarkEnd w:id="23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38" w:name="_Hlt506963614"/>
      <w:bookmarkEnd w:id="23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3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3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40" w:name="_Toc49661114"/>
      <w:bookmarkStart w:id="241" w:name="_Toc274049687"/>
      <w:r w:rsidRPr="00887323">
        <w:rPr>
          <w:rFonts w:ascii="Arial" w:hAnsi="Arial" w:cs="Arial"/>
          <w:b/>
        </w:rPr>
        <w:t>Initial Transport Tariff</w:t>
      </w:r>
      <w:bookmarkEnd w:id="240"/>
      <w:bookmarkEnd w:id="241"/>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C56500" w:rsidP="00AB4296">
      <w:pPr>
        <w:pStyle w:val="1"/>
        <w:ind w:left="1627"/>
        <w:jc w:val="center"/>
      </w:pPr>
      <m:oMathPara>
        <m:oMath>
          <m:sSub>
            <m:sSubPr>
              <m:ctrlPr>
                <w:ins w:id="242" w:author="Paul Mott [Contractor]" w:date="2026-04-09T12:00:00Z" w16du:dateUtc="2026-04-09T11:00:00Z">
                  <w:rPr>
                    <w:rFonts w:ascii="Cambria Math" w:eastAsia="Calibri" w:hAnsi="Cambria Math" w:cs="Arial"/>
                    <w:i/>
                  </w:rPr>
                </w:ins>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ins w:id="243" w:author="Paul Mott [Contractor]" w:date="2026-04-09T12:00:00Z" w16du:dateUtc="2026-04-09T11:00:00Z">
                  <w:rPr>
                    <w:rFonts w:ascii="Cambria Math" w:eastAsia="Calibri" w:hAnsi="Cambria Math" w:cs="Arial"/>
                    <w:i/>
                  </w:rPr>
                </w:ins>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ins w:id="244" w:author="Paul Mott [Contractor]" w:date="2026-04-09T12:00:00Z" w16du:dateUtc="2026-04-09T11:00:00Z">
                  <w:rPr>
                    <w:rFonts w:ascii="Cambria Math" w:eastAsia="Calibri" w:hAnsi="Cambria Math" w:cs="Arial"/>
                    <w:i/>
                  </w:rPr>
                </w:ins>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m:t>
          </m:r>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ins w:id="245" w:author="Paul Mott [Contractor]" w:date="2026-04-09T12:00:00Z" w16du:dateUtc="2026-04-09T11:00:00Z">
                  <w:rPr>
                    <w:rFonts w:ascii="Cambria Math" w:hAnsi="Cambria Math"/>
                    <w:i/>
                    <w:u w:val="single"/>
                  </w:rPr>
                </w:ins>
              </m:ctrlPr>
            </m:fPr>
            <m:num>
              <m:r>
                <w:rPr>
                  <w:rFonts w:ascii="Cambria Math" w:hAnsi="Cambria Math"/>
                  <w:u w:val="single"/>
                </w:rPr>
                <m:t>2</m:t>
              </m:r>
            </m:num>
            <m:den>
              <m:r>
                <w:rPr>
                  <w:rFonts w:ascii="Cambria Math" w:hAnsi="Cambria Math"/>
                  <w:u w:val="single"/>
                </w:rPr>
                <m:t>3</m:t>
              </m:r>
            </m:den>
          </m:f>
          <m:d>
            <m:dPr>
              <m:ctrlPr>
                <w:ins w:id="246" w:author="Paul Mott [Contractor]" w:date="2026-04-09T12:00:00Z" w16du:dateUtc="2026-04-09T11:00:00Z">
                  <w:rPr>
                    <w:rFonts w:ascii="Cambria Math" w:hAnsi="Cambria Math"/>
                    <w:i/>
                    <w:u w:val="single"/>
                  </w:rPr>
                </w:ins>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ins w:id="247" w:author="Paul Mott [Contractor]" w:date="2026-04-09T12:00:00Z" w16du:dateUtc="2026-04-09T11:00:00Z">
                  <w:rPr>
                    <w:rFonts w:ascii="Cambria Math" w:hAnsi="Cambria Math"/>
                    <w:i/>
                    <w:u w:val="single"/>
                  </w:rPr>
                </w:ins>
              </m:ctrlPr>
            </m:fPr>
            <m:num>
              <m:r>
                <w:rPr>
                  <w:rFonts w:ascii="Cambria Math" w:hAnsi="Cambria Math"/>
                  <w:u w:val="single"/>
                </w:rPr>
                <m:t>1</m:t>
              </m:r>
            </m:num>
            <m:den>
              <m:r>
                <w:rPr>
                  <w:rFonts w:ascii="Cambria Math" w:hAnsi="Cambria Math"/>
                  <w:u w:val="single"/>
                </w:rPr>
                <m:t>3</m:t>
              </m:r>
            </m:den>
          </m:f>
          <m:d>
            <m:dPr>
              <m:ctrlPr>
                <w:ins w:id="248" w:author="Paul Mott [Contractor]" w:date="2026-04-09T12:00:00Z" w16du:dateUtc="2026-04-09T11:00:00Z">
                  <w:rPr>
                    <w:rFonts w:ascii="Cambria Math" w:hAnsi="Cambria Math"/>
                    <w:i/>
                    <w:u w:val="single"/>
                  </w:rPr>
                </w:ins>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C56500" w:rsidP="00636937">
      <w:pPr>
        <w:pStyle w:val="1"/>
        <w:ind w:left="2880"/>
        <w:jc w:val="both"/>
        <w:rPr>
          <w:rFonts w:ascii="Arial" w:hAnsi="Arial"/>
        </w:rPr>
      </w:pPr>
      <m:oMathPara>
        <m:oMath>
          <m:nary>
            <m:naryPr>
              <m:chr m:val="∑"/>
              <m:grow m:val="1"/>
              <m:ctrlPr>
                <w:ins w:id="249" w:author="Paul Mott [Contractor]" w:date="2026-04-09T12:00:00Z" w16du:dateUtc="2026-04-09T11:00:00Z">
                  <w:rPr>
                    <w:rFonts w:ascii="Cambria Math" w:hAnsi="Cambria Math"/>
                  </w:rPr>
                </w:ins>
              </m:ctrlPr>
            </m:naryPr>
            <m:sub>
              <m:r>
                <w:rPr>
                  <w:rFonts w:ascii="Cambria Math" w:eastAsia="Cambria Math" w:hAnsi="Cambria Math" w:cs="Cambria Math"/>
                </w:rPr>
                <m:t>Gi</m:t>
              </m:r>
              <m:r>
                <w:rPr>
                  <w:rFonts w:ascii="Cambria Math" w:eastAsia="Cambria Math" w:hAnsi="Cambria Math" w:cs="Cambria Math"/>
                </w:rPr>
                <m:t>=1</m:t>
              </m:r>
            </m:sub>
            <m:sup>
              <m:r>
                <w:rPr>
                  <w:rFonts w:ascii="Cambria Math" w:eastAsia="Cambria Math" w:hAnsi="Cambria Math" w:cs="Cambria Math"/>
                </w:rPr>
                <m:t>n</m:t>
              </m:r>
            </m:sup>
            <m:e>
              <m:d>
                <m:dPr>
                  <m:ctrlPr>
                    <w:ins w:id="250" w:author="Paul Mott [Contractor]" w:date="2026-04-09T12:00:00Z" w16du:dateUtc="2026-04-09T11:00:00Z">
                      <w:rPr>
                        <w:rFonts w:ascii="Cambria Math" w:hAnsi="Cambria Math"/>
                      </w:rPr>
                    </w:ins>
                  </m:ctrlPr>
                </m:dPr>
                <m:e>
                  <m:sSub>
                    <m:sSubPr>
                      <m:ctrlPr>
                        <w:ins w:id="251" w:author="Paul Mott [Contractor]" w:date="2026-04-09T12:00:00Z" w16du:dateUtc="2026-04-09T11:00:00Z">
                          <w:rPr>
                            <w:rFonts w:ascii="Cambria Math" w:hAnsi="Cambria Math"/>
                          </w:rPr>
                        </w:ins>
                      </m:ctrlPr>
                    </m:sSubPr>
                    <m:e>
                      <m:r>
                        <m:rPr>
                          <m:sty m:val="p"/>
                        </m:rPr>
                        <w:rPr>
                          <w:rFonts w:ascii="Cambria Math" w:hAnsi="Cambria Math"/>
                        </w:rPr>
                        <m:t>ITT</m:t>
                      </m:r>
                    </m:e>
                    <m:sub>
                      <m:sSub>
                        <m:sSubPr>
                          <m:ctrlPr>
                            <w:ins w:id="252" w:author="Paul Mott [Contractor]" w:date="2026-04-09T12:00:00Z" w16du:dateUtc="2026-04-09T11:00:00Z">
                              <w:rPr>
                                <w:rFonts w:ascii="Cambria Math" w:hAnsi="Cambria Math"/>
                                <w:i/>
                              </w:rPr>
                            </w:ins>
                          </m:ctrlPr>
                        </m:sSubPr>
                        <m:e>
                          <m:r>
                            <w:rPr>
                              <w:rFonts w:ascii="Cambria Math" w:hAnsi="Cambria Math"/>
                            </w:rPr>
                            <m:t>Gi</m:t>
                          </m:r>
                        </m:e>
                        <m:sub>
                          <m:r>
                            <w:rPr>
                              <w:rFonts w:ascii="Cambria Math" w:hAnsi="Cambria Math"/>
                            </w:rPr>
                            <m:t>PS</m:t>
                          </m:r>
                        </m:sub>
                      </m:sSub>
                    </m:sub>
                  </m:sSub>
                  <m:r>
                    <w:rPr>
                      <w:rFonts w:ascii="Cambria Math" w:hAnsi="Cambria Math"/>
                    </w:rPr>
                    <m:t>×</m:t>
                  </m:r>
                  <m:sSub>
                    <m:sSubPr>
                      <m:ctrlPr>
                        <w:ins w:id="253"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r>
                    <w:rPr>
                      <w:rFonts w:ascii="Cambria Math" w:hAnsi="Cambria Math"/>
                    </w:rPr>
                    <m:t>×</m:t>
                  </m:r>
                  <m:sSub>
                    <m:sSubPr>
                      <m:ctrlPr>
                        <w:ins w:id="254" w:author="Paul Mott [Contractor]" w:date="2026-04-09T12:00:00Z" w16du:dateUtc="2026-04-09T11:00:00Z">
                          <w:rPr>
                            <w:rFonts w:ascii="Cambria Math" w:hAnsi="Cambria Math"/>
                            <w:i/>
                          </w:rPr>
                        </w:ins>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ins w:id="255"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C56500" w:rsidP="00D06686">
      <w:pPr>
        <w:pStyle w:val="1"/>
        <w:ind w:left="1440"/>
        <w:jc w:val="center"/>
        <w:rPr>
          <w:rFonts w:ascii="Arial" w:hAnsi="Arial"/>
        </w:rPr>
      </w:pPr>
      <m:oMathPara>
        <m:oMath>
          <m:nary>
            <m:naryPr>
              <m:chr m:val="∑"/>
              <m:grow m:val="1"/>
              <m:ctrlPr>
                <w:ins w:id="256" w:author="Paul Mott [Contractor]" w:date="2026-04-09T12:00:00Z" w16du:dateUtc="2026-04-09T11:00:00Z">
                  <w:rPr>
                    <w:rFonts w:ascii="Cambria Math" w:hAnsi="Cambria Math"/>
                  </w:rPr>
                </w:ins>
              </m:ctrlPr>
            </m:naryPr>
            <m:sub>
              <m:r>
                <w:rPr>
                  <w:rFonts w:ascii="Cambria Math" w:eastAsia="Cambria Math" w:hAnsi="Cambria Math" w:cs="Cambria Math"/>
                </w:rPr>
                <m:t>Di</m:t>
              </m:r>
              <m:r>
                <w:rPr>
                  <w:rFonts w:ascii="Cambria Math" w:eastAsia="Cambria Math" w:hAnsi="Cambria Math" w:cs="Cambria Math"/>
                </w:rPr>
                <m:t>=1</m:t>
              </m:r>
            </m:sub>
            <m:sup>
              <m:r>
                <w:rPr>
                  <w:rFonts w:ascii="Cambria Math" w:eastAsia="Cambria Math" w:hAnsi="Cambria Math" w:cs="Cambria Math"/>
                </w:rPr>
                <m:t>14</m:t>
              </m:r>
            </m:sup>
            <m:e>
              <m:d>
                <m:dPr>
                  <m:ctrlPr>
                    <w:ins w:id="257" w:author="Paul Mott [Contractor]" w:date="2026-04-09T12:00:00Z" w16du:dateUtc="2026-04-09T11:00:00Z">
                      <w:rPr>
                        <w:rFonts w:ascii="Cambria Math" w:hAnsi="Cambria Math"/>
                        <w:i/>
                      </w:rPr>
                    </w:ins>
                  </m:ctrlPr>
                </m:dPr>
                <m:e>
                  <m:sSub>
                    <m:sSubPr>
                      <m:ctrlPr>
                        <w:ins w:id="258" w:author="Paul Mott [Contractor]" w:date="2026-04-09T12:00:00Z" w16du:dateUtc="2026-04-09T11:00:00Z">
                          <w:rPr>
                            <w:rFonts w:ascii="Cambria Math" w:hAnsi="Cambria Math"/>
                            <w:i/>
                          </w:rPr>
                        </w:ins>
                      </m:ctrlPr>
                    </m:sSubPr>
                    <m:e>
                      <m:r>
                        <w:rPr>
                          <w:rFonts w:ascii="Cambria Math" w:hAnsi="Cambria Math"/>
                        </w:rPr>
                        <m:t>ITT</m:t>
                      </m:r>
                    </m:e>
                    <m:sub>
                      <m:sSub>
                        <m:sSubPr>
                          <m:ctrlPr>
                            <w:ins w:id="259" w:author="Paul Mott [Contractor]" w:date="2026-04-09T12:00:00Z" w16du:dateUtc="2026-04-09T11:00:00Z">
                              <w:rPr>
                                <w:rFonts w:ascii="Cambria Math" w:hAnsi="Cambria Math"/>
                                <w:i/>
                              </w:rPr>
                            </w:ins>
                          </m:ctrlPr>
                        </m:sSubPr>
                        <m:e>
                          <m:r>
                            <w:rPr>
                              <w:rFonts w:ascii="Cambria Math" w:hAnsi="Cambria Math"/>
                            </w:rPr>
                            <m:t>Di</m:t>
                          </m:r>
                        </m:e>
                        <m:sub>
                          <m:r>
                            <w:rPr>
                              <w:rFonts w:ascii="Cambria Math" w:hAnsi="Cambria Math"/>
                            </w:rPr>
                            <m:t>PS</m:t>
                          </m:r>
                        </m:sub>
                      </m:sSub>
                    </m:sub>
                  </m:sSub>
                  <m:r>
                    <w:rPr>
                      <w:rFonts w:ascii="Cambria Math" w:hAnsi="Cambria Math"/>
                    </w:rPr>
                    <m:t>×</m:t>
                  </m:r>
                  <m:sSub>
                    <m:sSubPr>
                      <m:ctrlPr>
                        <w:ins w:id="260" w:author="Paul Mott [Contractor]" w:date="2026-04-09T12:00:00Z" w16du:dateUtc="2026-04-09T11:00:00Z">
                          <w:rPr>
                            <w:rFonts w:ascii="Cambria Math" w:hAnsi="Cambria Math"/>
                            <w:i/>
                          </w:rPr>
                        </w:ins>
                      </m:ctrlPr>
                    </m:sSubPr>
                    <m:e>
                      <m:r>
                        <w:rPr>
                          <w:rFonts w:ascii="Cambria Math" w:hAnsi="Cambria Math"/>
                        </w:rPr>
                        <m:t>D</m:t>
                      </m:r>
                    </m:e>
                    <m:sub>
                      <m:r>
                        <w:rPr>
                          <w:rFonts w:ascii="Cambria Math" w:hAnsi="Cambria Math"/>
                        </w:rPr>
                        <m:t>Di</m:t>
                      </m:r>
                    </m:sub>
                  </m:sSub>
                </m:e>
              </m:d>
              <m:r>
                <w:rPr>
                  <w:rFonts w:ascii="Cambria Math" w:hAnsi="Cambria Math"/>
                </w:rPr>
                <m:t>=</m:t>
              </m:r>
              <m:sSub>
                <m:sSubPr>
                  <m:ctrlPr>
                    <w:ins w:id="261"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C56500" w:rsidP="00970793">
      <w:pPr>
        <w:ind w:left="1627"/>
        <w:jc w:val="center"/>
        <w:rPr>
          <w:rFonts w:ascii="Arial" w:hAnsi="Arial"/>
          <w:position w:val="-28"/>
        </w:rPr>
      </w:pPr>
      <m:oMathPara>
        <m:oMath>
          <m:nary>
            <m:naryPr>
              <m:chr m:val="∑"/>
              <m:limLoc m:val="undOvr"/>
              <m:ctrlPr>
                <w:ins w:id="262" w:author="Paul Mott [Contractor]" w:date="2026-04-09T12:00:00Z" w16du:dateUtc="2026-04-09T11:00:00Z">
                  <w:rPr>
                    <w:rFonts w:ascii="Cambria Math" w:hAnsi="Cambria Math"/>
                    <w:i/>
                  </w:rPr>
                </w:ins>
              </m:ctrlPr>
            </m:naryPr>
            <m:sub>
              <m:r>
                <w:rPr>
                  <w:rFonts w:ascii="Cambria Math" w:hAnsi="Cambria Math"/>
                </w:rPr>
                <m:t>Gi</m:t>
              </m:r>
              <m:r>
                <w:rPr>
                  <w:rFonts w:ascii="Cambria Math" w:hAnsi="Cambria Math"/>
                </w:rPr>
                <m:t>=1</m:t>
              </m:r>
            </m:sub>
            <m:sup>
              <m:r>
                <w:rPr>
                  <w:rFonts w:ascii="Cambria Math" w:hAnsi="Cambria Math"/>
                </w:rPr>
                <m:t>n</m:t>
              </m:r>
            </m:sup>
            <m:e>
              <m:d>
                <m:dPr>
                  <m:ctrlPr>
                    <w:ins w:id="263" w:author="Paul Mott [Contractor]" w:date="2026-04-09T12:00:00Z" w16du:dateUtc="2026-04-09T11:00:00Z">
                      <w:rPr>
                        <w:rFonts w:ascii="Cambria Math" w:hAnsi="Cambria Math"/>
                        <w:i/>
                      </w:rPr>
                    </w:ins>
                  </m:ctrlPr>
                </m:dPr>
                <m:e>
                  <m:sSub>
                    <m:sSubPr>
                      <m:ctrlPr>
                        <w:ins w:id="264" w:author="Paul Mott [Contractor]" w:date="2026-04-09T12:00:00Z" w16du:dateUtc="2026-04-09T11:00:00Z">
                          <w:rPr>
                            <w:rFonts w:ascii="Cambria Math" w:hAnsi="Cambria Math"/>
                            <w:i/>
                          </w:rPr>
                        </w:ins>
                      </m:ctrlPr>
                    </m:sSubPr>
                    <m:e>
                      <m:r>
                        <w:rPr>
                          <w:rFonts w:ascii="Cambria Math" w:hAnsi="Cambria Math"/>
                        </w:rPr>
                        <m:t>ITT</m:t>
                      </m:r>
                    </m:e>
                    <m:sub>
                      <m:r>
                        <w:rPr>
                          <w:rFonts w:ascii="Cambria Math" w:hAnsi="Cambria Math"/>
                        </w:rPr>
                        <m:t>GiYRNSNCC</m:t>
                      </m:r>
                    </m:sub>
                  </m:sSub>
                  <m:r>
                    <w:rPr>
                      <w:rFonts w:ascii="Cambria Math" w:hAnsi="Cambria Math"/>
                    </w:rPr>
                    <m:t>×</m:t>
                  </m:r>
                  <m:sSub>
                    <m:sSubPr>
                      <m:ctrlPr>
                        <w:ins w:id="265"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ins w:id="266"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C56500" w:rsidP="00970793">
      <w:pPr>
        <w:ind w:left="1627"/>
        <w:jc w:val="center"/>
      </w:pPr>
      <m:oMathPara>
        <m:oMath>
          <m:nary>
            <m:naryPr>
              <m:chr m:val="∑"/>
              <m:limLoc m:val="undOvr"/>
              <m:ctrlPr>
                <w:ins w:id="267" w:author="Paul Mott [Contractor]" w:date="2026-04-09T12:00:00Z" w16du:dateUtc="2026-04-09T11:00:00Z">
                  <w:rPr>
                    <w:rFonts w:ascii="Cambria Math" w:hAnsi="Cambria Math"/>
                    <w:i/>
                  </w:rPr>
                </w:ins>
              </m:ctrlPr>
            </m:naryPr>
            <m:sub>
              <m:r>
                <w:rPr>
                  <w:rFonts w:ascii="Cambria Math" w:hAnsi="Cambria Math"/>
                </w:rPr>
                <m:t>Gi</m:t>
              </m:r>
              <m:r>
                <w:rPr>
                  <w:rFonts w:ascii="Cambria Math" w:hAnsi="Cambria Math"/>
                </w:rPr>
                <m:t>=1</m:t>
              </m:r>
            </m:sub>
            <m:sup>
              <m:r>
                <w:rPr>
                  <w:rFonts w:ascii="Cambria Math" w:hAnsi="Cambria Math"/>
                </w:rPr>
                <m:t>n</m:t>
              </m:r>
            </m:sup>
            <m:e>
              <m:d>
                <m:dPr>
                  <m:ctrlPr>
                    <w:ins w:id="268" w:author="Paul Mott [Contractor]" w:date="2026-04-09T12:00:00Z" w16du:dateUtc="2026-04-09T11:00:00Z">
                      <w:rPr>
                        <w:rFonts w:ascii="Cambria Math" w:hAnsi="Cambria Math"/>
                        <w:i/>
                      </w:rPr>
                    </w:ins>
                  </m:ctrlPr>
                </m:dPr>
                <m:e>
                  <m:sSub>
                    <m:sSubPr>
                      <m:ctrlPr>
                        <w:ins w:id="269" w:author="Paul Mott [Contractor]" w:date="2026-04-09T12:00:00Z" w16du:dateUtc="2026-04-09T11:00:00Z">
                          <w:rPr>
                            <w:rFonts w:ascii="Cambria Math" w:hAnsi="Cambria Math"/>
                            <w:i/>
                          </w:rPr>
                        </w:ins>
                      </m:ctrlPr>
                    </m:sSubPr>
                    <m:e>
                      <m:r>
                        <w:rPr>
                          <w:rFonts w:ascii="Cambria Math" w:hAnsi="Cambria Math"/>
                        </w:rPr>
                        <m:t>ITT</m:t>
                      </m:r>
                    </m:e>
                    <m:sub>
                      <m:r>
                        <w:rPr>
                          <w:rFonts w:ascii="Cambria Math" w:hAnsi="Cambria Math"/>
                        </w:rPr>
                        <m:t>GiYRNSCC</m:t>
                      </m:r>
                    </m:sub>
                  </m:sSub>
                  <m:r>
                    <w:rPr>
                      <w:rFonts w:ascii="Cambria Math" w:hAnsi="Cambria Math"/>
                    </w:rPr>
                    <m:t>×</m:t>
                  </m:r>
                  <m:sSub>
                    <m:sSubPr>
                      <m:ctrlPr>
                        <w:ins w:id="270"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r>
                    <w:rPr>
                      <w:rFonts w:ascii="Cambria Math" w:hAnsi="Cambria Math"/>
                    </w:rPr>
                    <m:t>×</m:t>
                  </m:r>
                  <m:r>
                    <w:rPr>
                      <w:rFonts w:ascii="Cambria Math" w:hAnsi="Cambria Math"/>
                    </w:rPr>
                    <m:t>ALF</m:t>
                  </m:r>
                </m:e>
              </m:d>
            </m:e>
          </m:nary>
          <m:r>
            <w:rPr>
              <w:rFonts w:ascii="Cambria Math" w:hAnsi="Cambria Math"/>
            </w:rPr>
            <m:t>=</m:t>
          </m:r>
          <m:sSub>
            <m:sSubPr>
              <m:ctrlPr>
                <w:ins w:id="271"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ins w:id="272"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m:t>
              </m:r>
            </m:sub>
          </m:sSub>
          <m:r>
            <w:rPr>
              <w:rFonts w:ascii="Cambria Math" w:hAnsi="Cambria Math"/>
            </w:rPr>
            <m:t>=ITR</m:t>
          </m:r>
          <m:sSub>
            <m:sSubPr>
              <m:ctrlPr>
                <w:ins w:id="273"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GYRNSNCC</m:t>
              </m:r>
            </m:sub>
          </m:sSub>
          <m:r>
            <w:rPr>
              <w:rFonts w:ascii="Cambria Math" w:hAnsi="Cambria Math"/>
            </w:rPr>
            <m:t>+ITR</m:t>
          </m:r>
          <m:sSub>
            <m:sSubPr>
              <m:ctrlPr>
                <w:ins w:id="274"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75"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C56500" w:rsidP="00AB4296">
      <w:pPr>
        <w:pStyle w:val="1"/>
        <w:jc w:val="center"/>
      </w:pPr>
      <m:oMathPara>
        <m:oMath>
          <m:sSub>
            <m:sSubPr>
              <m:ctrlPr>
                <w:ins w:id="276" w:author="Paul Mott [Contractor]" w:date="2026-04-09T12:00:00Z" w16du:dateUtc="2026-04-09T11:00:00Z">
                  <w:rPr>
                    <w:rFonts w:ascii="Cambria Math" w:hAnsi="Cambria Math" w:cs="Arial"/>
                    <w:i/>
                  </w:rPr>
                </w:ins>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ins w:id="277" w:author="Paul Mott [Contractor]" w:date="2026-04-09T12:00:00Z" w16du:dateUtc="2026-04-09T11:00:00Z">
                  <w:rPr>
                    <w:rFonts w:ascii="Cambria Math" w:hAnsi="Cambria Math" w:cs="Arial"/>
                    <w:i/>
                  </w:rPr>
                </w:ins>
              </m:ctrlPr>
            </m:naryPr>
            <m:sub>
              <m:r>
                <w:rPr>
                  <w:rFonts w:ascii="Cambria Math" w:hAnsi="Cambria Math" w:cs="Arial"/>
                </w:rPr>
                <m:t>Di</m:t>
              </m:r>
              <m:r>
                <w:rPr>
                  <w:rFonts w:ascii="Cambria Math" w:hAnsi="Cambria Math" w:cs="Arial"/>
                </w:rPr>
                <m:t>=1</m:t>
              </m:r>
            </m:sub>
            <m:sup>
              <m:r>
                <w:rPr>
                  <w:rFonts w:ascii="Cambria Math" w:hAnsi="Cambria Math" w:cs="Arial"/>
                </w:rPr>
                <m:t>14</m:t>
              </m:r>
            </m:sup>
            <m:e>
              <m:d>
                <m:dPr>
                  <m:ctrlPr>
                    <w:ins w:id="278" w:author="Paul Mott [Contractor]" w:date="2026-04-09T12:00:00Z" w16du:dateUtc="2026-04-09T11:00:00Z">
                      <w:rPr>
                        <w:rFonts w:ascii="Cambria Math" w:hAnsi="Cambria Math" w:cs="Arial"/>
                        <w:i/>
                      </w:rPr>
                    </w:ins>
                  </m:ctrlPr>
                </m:dPr>
                <m:e>
                  <m:sSub>
                    <m:sSubPr>
                      <m:ctrlPr>
                        <w:ins w:id="279" w:author="Paul Mott [Contractor]" w:date="2026-04-09T12:00:00Z" w16du:dateUtc="2026-04-09T11:00:00Z">
                          <w:rPr>
                            <w:rFonts w:ascii="Cambria Math" w:hAnsi="Cambria Math" w:cs="Arial"/>
                            <w:i/>
                          </w:rPr>
                        </w:ins>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ins w:id="280" w:author="Paul Mott [Contractor]" w:date="2026-04-09T12:00:00Z" w16du:dateUtc="2026-04-09T11:00:00Z">
                          <w:rPr>
                            <w:rFonts w:ascii="Cambria Math" w:hAnsi="Cambria Math" w:cs="Arial"/>
                            <w:i/>
                          </w:rPr>
                        </w:ins>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81" w:name="_Toc208554779"/>
      <w:bookmarkStart w:id="282" w:name="_Toc208745842"/>
      <w:bookmarkStart w:id="283" w:name="_Toc274049688"/>
      <w:r w:rsidRPr="00D76842">
        <w:rPr>
          <w:color w:val="auto"/>
        </w:rPr>
        <w:t>Deriving the Final Local Tariff</w:t>
      </w:r>
      <w:bookmarkEnd w:id="281"/>
      <w:bookmarkEnd w:id="282"/>
      <w:r>
        <w:rPr>
          <w:color w:val="auto"/>
        </w:rPr>
        <w:t xml:space="preserve"> (</w:t>
      </w:r>
      <w:r w:rsidRPr="00D76842">
        <w:rPr>
          <w:color w:val="auto"/>
        </w:rPr>
        <w:t>£/kW</w:t>
      </w:r>
      <w:r>
        <w:rPr>
          <w:color w:val="auto"/>
        </w:rPr>
        <w:t>)</w:t>
      </w:r>
      <w:bookmarkEnd w:id="283"/>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84" w:name="_Toc208554780"/>
      <w:bookmarkStart w:id="285" w:name="_Toc208745843"/>
      <w:bookmarkStart w:id="286" w:name="_Toc274049689"/>
      <w:r w:rsidRPr="009F4FB0">
        <w:rPr>
          <w:i/>
          <w:color w:val="auto"/>
        </w:rPr>
        <w:t>Local Circuit Tariff</w:t>
      </w:r>
      <w:bookmarkEnd w:id="284"/>
      <w:bookmarkEnd w:id="285"/>
      <w:bookmarkEnd w:id="286"/>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287" w:name="_Toc208554781"/>
      <w:bookmarkStart w:id="288"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289" w:name="_Toc274049690"/>
      <w:r w:rsidRPr="00543982">
        <w:rPr>
          <w:rFonts w:ascii="Arial" w:hAnsi="Arial" w:cs="Arial"/>
          <w:b/>
        </w:rPr>
        <w:t>Onshore Local Substation Tariff</w:t>
      </w:r>
      <w:bookmarkEnd w:id="287"/>
      <w:bookmarkEnd w:id="288"/>
      <w:bookmarkEnd w:id="289"/>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90"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90"/>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91" w:name="_Toc274049691"/>
      <w:r w:rsidRPr="00543982">
        <w:rPr>
          <w:rFonts w:ascii="Arial" w:hAnsi="Arial" w:cs="Arial"/>
          <w:b/>
        </w:rPr>
        <w:t>Offshore substation local tariff</w:t>
      </w:r>
      <w:bookmarkEnd w:id="291"/>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92" w:name="_Toc49661115"/>
      <w:bookmarkStart w:id="293" w:name="_Toc274049692"/>
      <w:bookmarkEnd w:id="275"/>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ins w:id="294"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DPS</m:t>
              </m:r>
            </m:sub>
          </m:sSub>
          <m:r>
            <w:rPr>
              <w:rFonts w:ascii="Cambria Math" w:hAnsi="Cambria Math"/>
            </w:rPr>
            <m:t>-</m:t>
          </m:r>
          <m:sSub>
            <m:sSubPr>
              <m:ctrlPr>
                <w:ins w:id="295"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ins w:id="296"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ins w:id="297"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ins w:id="298"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m:t>
              </m:r>
            </m:sub>
          </m:sSub>
          <m:r>
            <w:rPr>
              <w:rFonts w:ascii="Cambria Math" w:hAnsi="Cambria Math"/>
            </w:rPr>
            <m:t>-</m:t>
          </m:r>
          <m:sSub>
            <m:sSubPr>
              <m:ctrlPr>
                <w:ins w:id="299"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GYRS</m:t>
              </m:r>
            </m:sub>
          </m:sSub>
          <m:r>
            <w:rPr>
              <w:rFonts w:ascii="Cambria Math" w:hAnsi="Cambria Math"/>
            </w:rPr>
            <m:t>-</m:t>
          </m:r>
          <m:sSub>
            <m:sSubPr>
              <m:ctrlPr>
                <w:ins w:id="300" w:author="Paul Mott [Contractor]" w:date="2026-04-09T12:00:00Z" w16du:dateUtc="2026-04-09T11:00:00Z">
                  <w:rPr>
                    <w:rFonts w:ascii="Cambria Math" w:hAnsi="Cambria Math"/>
                    <w:i/>
                  </w:rPr>
                </w:ins>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92"/>
    <w:bookmarkEnd w:id="293"/>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301" w:name="_Toc32201079"/>
      <w:bookmarkStart w:id="302" w:name="_Toc49661116"/>
      <w:bookmarkStart w:id="303" w:name="_Toc274049693"/>
      <w:r>
        <w:t>Final £/kW Tariff</w:t>
      </w:r>
      <w:bookmarkEnd w:id="301"/>
      <w:bookmarkEnd w:id="302"/>
      <w:bookmarkEnd w:id="303"/>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ins w:id="304" w:author="Paul Mott [Contractor]" w:date="2026-04-09T12:00:00Z" w16du:dateUtc="2026-04-09T11:00:00Z">
                  <w:rPr>
                    <w:rFonts w:ascii="Cambria Math" w:hAnsi="Cambria Math"/>
                    <w:i/>
                    <w:sz w:val="24"/>
                    <w:szCs w:val="24"/>
                  </w:rPr>
                </w:ins>
              </m:ctrlPr>
            </m:sSubPr>
            <m:e>
              <m:r>
                <w:rPr>
                  <w:rFonts w:ascii="Cambria Math" w:hAnsi="Cambria Math"/>
                </w:rPr>
                <m:t>ET</m:t>
              </m:r>
            </m:e>
            <m:sub>
              <m:r>
                <w:rPr>
                  <w:rFonts w:ascii="Cambria Math" w:hAnsi="Cambria Math"/>
                </w:rPr>
                <m:t>Gi</m:t>
              </m:r>
            </m:sub>
          </m:sSub>
          <m:r>
            <w:rPr>
              <w:rFonts w:ascii="Cambria Math" w:hAnsi="Cambria Math"/>
            </w:rPr>
            <m:t xml:space="preserve">= </m:t>
          </m:r>
          <m:f>
            <m:fPr>
              <m:ctrlPr>
                <w:ins w:id="305" w:author="Paul Mott [Contractor]" w:date="2026-04-09T12:00:00Z" w16du:dateUtc="2026-04-09T11:00:00Z">
                  <w:rPr>
                    <w:rFonts w:ascii="Cambria Math" w:hAnsi="Cambria Math"/>
                    <w:i/>
                    <w:sz w:val="24"/>
                    <w:szCs w:val="24"/>
                  </w:rPr>
                </w:ins>
              </m:ctrlPr>
            </m:fPr>
            <m:num>
              <m:sSub>
                <m:sSubPr>
                  <m:ctrlPr>
                    <w:ins w:id="306"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ins w:id="307"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ins w:id="308" w:author="Paul Mott [Contractor]" w:date="2026-04-09T12:00:00Z" w16du:dateUtc="2026-04-09T11:00:00Z">
                      <w:rPr>
                        <w:rFonts w:ascii="Cambria Math" w:hAnsi="Cambria Math"/>
                        <w:i/>
                        <w:sz w:val="24"/>
                        <w:szCs w:val="24"/>
                      </w:rPr>
                    </w:ins>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ins w:id="309" w:author="Paul Mott [Contractor]" w:date="2026-04-09T12:00:00Z" w16du:dateUtc="2026-04-09T11:00:00Z">
                      <w:rPr>
                        <w:rFonts w:ascii="Cambria Math" w:hAnsi="Cambria Math"/>
                        <w:i/>
                        <w:sz w:val="24"/>
                        <w:szCs w:val="24"/>
                      </w:rPr>
                    </w:ins>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ins w:id="310" w:author="Paul Mott [Contractor]" w:date="2026-04-09T12:00:00Z" w16du:dateUtc="2026-04-09T11:00:00Z">
                  <w:rPr>
                    <w:rFonts w:ascii="Cambria Math" w:hAnsi="Cambria Math"/>
                    <w:i/>
                    <w:sz w:val="24"/>
                    <w:szCs w:val="24"/>
                  </w:rPr>
                </w:ins>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C56500" w:rsidP="008A4333">
      <w:pPr>
        <w:ind w:left="1440" w:firstLine="720"/>
        <w:jc w:val="both"/>
        <w:rPr>
          <w:rFonts w:ascii="Arial" w:hAnsi="Arial"/>
        </w:rPr>
      </w:pPr>
      <m:oMathPara>
        <m:oMath>
          <m:sSub>
            <m:sSubPr>
              <m:ctrlPr>
                <w:ins w:id="311" w:author="Paul Mott [Contractor]" w:date="2026-04-09T12:00:00Z" w16du:dateUtc="2026-04-09T11:00:00Z">
                  <w:rPr>
                    <w:rFonts w:ascii="Cambria Math" w:hAnsi="Cambria Math"/>
                    <w:i/>
                    <w:sz w:val="24"/>
                    <w:szCs w:val="24"/>
                  </w:rPr>
                </w:ins>
              </m:ctrlPr>
            </m:sSubPr>
            <m:e>
              <m:r>
                <w:rPr>
                  <w:rFonts w:ascii="Cambria Math" w:hAnsi="Cambria Math"/>
                </w:rPr>
                <m:t>ET</m:t>
              </m:r>
            </m:e>
            <m:sub>
              <m:r>
                <w:rPr>
                  <w:rFonts w:ascii="Cambria Math" w:hAnsi="Cambria Math"/>
                </w:rPr>
                <m:t>Di</m:t>
              </m:r>
            </m:sub>
          </m:sSub>
          <m:r>
            <w:rPr>
              <w:rFonts w:ascii="Cambria Math" w:hAnsi="Cambria Math"/>
            </w:rPr>
            <m:t xml:space="preserve">= </m:t>
          </m:r>
          <m:f>
            <m:fPr>
              <m:ctrlPr>
                <w:ins w:id="312" w:author="Paul Mott [Contractor]" w:date="2026-04-09T12:00:00Z" w16du:dateUtc="2026-04-09T11:00:00Z">
                  <w:rPr>
                    <w:rFonts w:ascii="Cambria Math" w:hAnsi="Cambria Math"/>
                    <w:i/>
                    <w:sz w:val="24"/>
                    <w:szCs w:val="24"/>
                  </w:rPr>
                </w:ins>
              </m:ctrlPr>
            </m:fPr>
            <m:num>
              <m:sSub>
                <m:sSubPr>
                  <m:ctrlPr>
                    <w:ins w:id="313"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DiPS</m:t>
                  </m:r>
                </m:sub>
              </m:sSub>
              <m:r>
                <w:rPr>
                  <w:rFonts w:ascii="Cambria Math" w:hAnsi="Cambria Math"/>
                </w:rPr>
                <m:t>+</m:t>
              </m:r>
              <m:sSub>
                <m:sSubPr>
                  <m:ctrlPr>
                    <w:ins w:id="314"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C56500" w:rsidP="00AB4296">
      <w:pPr>
        <w:pStyle w:val="Variableexplanation"/>
        <w:tabs>
          <w:tab w:val="left" w:pos="720"/>
        </w:tabs>
        <w:ind w:left="1627" w:hanging="1365"/>
        <w:jc w:val="center"/>
        <w:rPr>
          <w:rFonts w:ascii="Arial" w:hAnsi="Arial"/>
          <w:sz w:val="22"/>
        </w:rPr>
      </w:pPr>
      <m:oMathPara>
        <m:oMath>
          <m:sSub>
            <m:sSubPr>
              <m:ctrlPr>
                <w:ins w:id="315" w:author="Paul Mott [Contractor]" w:date="2026-04-09T12:00:00Z" w16du:dateUtc="2026-04-09T11:00:00Z">
                  <w:rPr>
                    <w:rFonts w:ascii="Cambria Math" w:hAnsi="Cambria Math" w:cs="Arial"/>
                    <w:i/>
                  </w:rPr>
                </w:ins>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ins w:id="316" w:author="Paul Mott [Contractor]" w:date="2026-04-09T12:00:00Z" w16du:dateUtc="2026-04-09T11:00:00Z">
                  <w:rPr>
                    <w:rFonts w:ascii="Cambria Math" w:hAnsi="Cambria Math" w:cs="Arial"/>
                    <w:i/>
                  </w:rPr>
                </w:ins>
              </m:ctrlPr>
            </m:fPr>
            <m:num>
              <m:sSub>
                <m:sSubPr>
                  <m:ctrlPr>
                    <w:ins w:id="317" w:author="Paul Mott [Contractor]" w:date="2026-04-09T12:00:00Z" w16du:dateUtc="2026-04-09T11:00:00Z">
                      <w:rPr>
                        <w:rFonts w:ascii="Cambria Math" w:hAnsi="Cambria Math" w:cs="Arial"/>
                        <w:i/>
                      </w:rPr>
                    </w:ins>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ins w:id="318" w:author="Paul Mott [Contractor]" w:date="2026-04-09T12:00:00Z" w16du:dateUtc="2026-04-09T11:00:00Z">
                  <w:rPr>
                    <w:rFonts w:ascii="Cambria Math" w:hAnsi="Cambria Math"/>
                    <w:i/>
                  </w:rPr>
                </w:ins>
              </m:ctrlPr>
            </m:sSubPr>
            <m:e>
              <m:r>
                <w:rPr>
                  <w:rFonts w:ascii="Cambria Math" w:hAnsi="Cambria Math"/>
                </w:rPr>
                <m:t>FT</m:t>
              </m:r>
            </m:e>
            <m:sub>
              <m:r>
                <w:rPr>
                  <w:rFonts w:ascii="Cambria Math" w:hAnsi="Cambria Math"/>
                </w:rPr>
                <m:t>EEAi</m:t>
              </m:r>
            </m:sub>
          </m:sSub>
          <m:r>
            <w:rPr>
              <w:rFonts w:ascii="Cambria Math" w:hAnsi="Cambria Math"/>
            </w:rPr>
            <m:t>=</m:t>
          </m:r>
          <m:sSub>
            <m:sSubPr>
              <m:ctrlPr>
                <w:ins w:id="319" w:author="Paul Mott [Contractor]" w:date="2026-04-09T12:00:00Z" w16du:dateUtc="2026-04-09T11:00:00Z">
                  <w:rPr>
                    <w:rFonts w:ascii="Cambria Math" w:hAnsi="Cambria Math"/>
                    <w:i/>
                  </w:rPr>
                </w:ins>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ins w:id="320" w:author="Paul Mott [Contractor]" w:date="2026-04-09T12:00:00Z" w16du:dateUtc="2026-04-09T11:00:00Z">
                <w:rPr>
                  <w:rFonts w:ascii="Cambria Math" w:eastAsia="Calibri" w:hAnsi="Cambria Math"/>
                  <w:i/>
                </w:rPr>
              </w:ins>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ins w:id="321" w:author="Paul Mott [Contractor]" w:date="2026-04-09T12:00:00Z" w16du:dateUtc="2026-04-09T11:00:00Z">
                <w:rPr>
                  <w:rFonts w:ascii="Cambria Math" w:eastAsia="Calibri" w:hAnsi="Cambria Math"/>
                  <w:i/>
                </w:rPr>
              </w:ins>
            </m:ctrlPr>
          </m:fPr>
          <m:num>
            <m:r>
              <w:rPr>
                <w:rFonts w:ascii="Cambria Math" w:eastAsia="Calibri" w:hAnsi="Cambria Math"/>
              </w:rPr>
              <m:t>12×(</m:t>
            </m:r>
            <m:sSub>
              <m:sSubPr>
                <m:ctrlPr>
                  <w:ins w:id="322" w:author="Paul Mott [Contractor]" w:date="2026-04-09T12:00:00Z" w16du:dateUtc="2026-04-09T11:00:00Z">
                    <w:rPr>
                      <w:rFonts w:ascii="Cambria Math" w:eastAsia="Calibri" w:hAnsi="Cambria Math"/>
                      <w:i/>
                    </w:rPr>
                  </w:ins>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ins w:id="323" w:author="Paul Mott [Contractor]" w:date="2026-04-09T12:00:00Z" w16du:dateUtc="2026-04-09T11:00:00Z">
                    <w:rPr>
                      <w:rFonts w:ascii="Cambria Math" w:eastAsia="Calibri" w:hAnsi="Cambria Math"/>
                      <w:i/>
                    </w:rPr>
                  </w:ins>
                </m:ctrlPr>
              </m:naryPr>
              <m:sub>
                <m:r>
                  <w:rPr>
                    <w:rFonts w:ascii="Cambria Math" w:eastAsia="Calibri" w:hAnsi="Cambria Math"/>
                  </w:rPr>
                  <m:t>Di=1</m:t>
                </m:r>
              </m:sub>
              <m:sup>
                <m:r>
                  <w:rPr>
                    <w:rFonts w:ascii="Cambria Math" w:eastAsia="Calibri" w:hAnsi="Cambria Math"/>
                  </w:rPr>
                  <m:t>14</m:t>
                </m:r>
              </m:sup>
              <m:e>
                <m:sSub>
                  <m:sSubPr>
                    <m:ctrlPr>
                      <w:ins w:id="324" w:author="Paul Mott [Contractor]" w:date="2026-04-09T12:00:00Z" w16du:dateUtc="2026-04-09T11:00:00Z">
                        <w:rPr>
                          <w:rFonts w:ascii="Cambria Math" w:eastAsia="Calibri" w:hAnsi="Cambria Math"/>
                          <w:i/>
                        </w:rPr>
                      </w:ins>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ins w:id="325" w:author="Paul Mott [Contractor]" w:date="2026-04-09T12:00:00Z" w16du:dateUtc="2026-04-09T11:00:00Z">
                        <w:rPr>
                          <w:rFonts w:ascii="Cambria Math" w:eastAsia="Calibri" w:hAnsi="Cambria Math"/>
                          <w:i/>
                        </w:rPr>
                      </w:ins>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ins w:id="326" w:author="Paul Mott [Contractor]" w:date="2026-04-09T12:00:00Z" w16du:dateUtc="2026-04-09T11:00:00Z">
                    <w:rPr>
                      <w:rFonts w:ascii="Cambria Math" w:eastAsia="Calibri" w:hAnsi="Cambria Math"/>
                      <w:i/>
                    </w:rPr>
                  </w:ins>
                </m:ctrlPr>
              </m:naryPr>
              <m:sub>
                <m:r>
                  <w:rPr>
                    <w:rFonts w:ascii="Cambria Math" w:eastAsia="Calibri" w:hAnsi="Cambria Math"/>
                  </w:rPr>
                  <m:t>Di=1</m:t>
                </m:r>
              </m:sub>
              <m:sup>
                <m:r>
                  <w:rPr>
                    <w:rFonts w:ascii="Cambria Math" w:eastAsia="Calibri" w:hAnsi="Cambria Math"/>
                  </w:rPr>
                  <m:t>14</m:t>
                </m:r>
              </m:sup>
              <m:e>
                <m:sSub>
                  <m:sSubPr>
                    <m:ctrlPr>
                      <w:ins w:id="327" w:author="Paul Mott [Contractor]" w:date="2026-04-09T12:00:00Z" w16du:dateUtc="2026-04-09T11:00:00Z">
                        <w:rPr>
                          <w:rFonts w:ascii="Cambria Math" w:eastAsia="Calibri" w:hAnsi="Cambria Math"/>
                          <w:i/>
                        </w:rPr>
                      </w:ins>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328" w:name="_Toc274049694"/>
      <w:r w:rsidRPr="007B2988">
        <w:t>Stability &amp; Predictability of TNUoS tariffs</w:t>
      </w:r>
      <w:bookmarkEnd w:id="328"/>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ins w:id="329"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ins w:id="330"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ins w:id="331"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ins w:id="332"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ins w:id="333"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ins w:id="334"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335" w:name="_Toc32201081"/>
      <w:bookmarkStart w:id="336"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337"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337"/>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338"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338"/>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ins w:id="339" w:author="Paul Mott [Contractor]" w:date="2026-04-09T12:00:00Z" w16du:dateUtc="2026-04-09T11:00:00Z">
                  <w:rPr>
                    <w:rFonts w:ascii="Cambria Math" w:hAnsi="Cambria Math" w:cs="Arial"/>
                    <w:i/>
                    <w:iCs/>
                    <w:sz w:val="22"/>
                    <w:szCs w:val="22"/>
                  </w:rPr>
                </w:ins>
              </m:ctrlPr>
            </m:fPr>
            <m:num>
              <m:sSub>
                <m:sSubPr>
                  <m:ctrlPr>
                    <w:ins w:id="340" w:author="Paul Mott [Contractor]" w:date="2026-04-09T12:00:00Z" w16du:dateUtc="2026-04-09T11:00:00Z">
                      <w:rPr>
                        <w:rFonts w:ascii="Cambria Math" w:hAnsi="Cambria Math" w:cs="Arial"/>
                        <w:i/>
                        <w:iCs/>
                        <w:sz w:val="22"/>
                        <w:szCs w:val="22"/>
                      </w:rPr>
                    </w:ins>
                  </m:ctrlPr>
                </m:sSubPr>
                <m:e>
                  <m:d>
                    <m:dPr>
                      <m:ctrlPr>
                        <w:ins w:id="341" w:author="Paul Mott [Contractor]" w:date="2026-04-09T12:00:00Z" w16du:dateUtc="2026-04-09T11:00:00Z">
                          <w:rPr>
                            <w:rFonts w:ascii="Cambria Math" w:hAnsi="Cambria Math" w:cs="Arial"/>
                            <w:i/>
                            <w:iCs/>
                            <w:sz w:val="22"/>
                            <w:szCs w:val="22"/>
                          </w:rPr>
                        </w:ins>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ins w:id="342" w:author="Paul Mott [Contractor]" w:date="2026-04-09T12:00:00Z" w16du:dateUtc="2026-04-09T11:00:00Z">
                      <w:rPr>
                        <w:rFonts w:ascii="Cambria Math" w:hAnsi="Cambria Math" w:cs="Arial"/>
                        <w:i/>
                        <w:iCs/>
                        <w:sz w:val="22"/>
                        <w:szCs w:val="22"/>
                      </w:rPr>
                    </w:ins>
                  </m:ctrlPr>
                </m:sSubPr>
                <m:e>
                  <m:d>
                    <m:dPr>
                      <m:ctrlPr>
                        <w:ins w:id="343" w:author="Paul Mott [Contractor]" w:date="2026-04-09T12:00:00Z" w16du:dateUtc="2026-04-09T11:00:00Z">
                          <w:rPr>
                            <w:rFonts w:ascii="Cambria Math" w:hAnsi="Cambria Math" w:cs="Arial"/>
                            <w:i/>
                            <w:iCs/>
                            <w:sz w:val="22"/>
                            <w:szCs w:val="22"/>
                          </w:rPr>
                        </w:ins>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ins w:id="344" w:author="Paul Mott [Contractor]" w:date="2026-04-09T12:00:00Z" w16du:dateUtc="2026-04-09T11:00:00Z">
                <w:rPr>
                  <w:rFonts w:ascii="Cambria Math" w:hAnsi="Cambria Math" w:cs="Arial"/>
                  <w:i/>
                  <w:sz w:val="22"/>
                  <w:szCs w:val="22"/>
                </w:rPr>
              </w:ins>
            </m:ctrlPr>
          </m:fPr>
          <m:num>
            <m:r>
              <w:rPr>
                <w:rFonts w:ascii="Cambria Math" w:hAnsi="Cambria Math" w:cs="Arial"/>
                <w:sz w:val="22"/>
                <w:szCs w:val="22"/>
              </w:rPr>
              <m:t>n×AI Cost Gap</m:t>
            </m:r>
          </m:num>
          <m:den>
            <m:r>
              <w:rPr>
                <w:rFonts w:ascii="Cambria Math" w:hAnsi="Cambria Math" w:cs="Arial"/>
                <w:sz w:val="22"/>
                <w:szCs w:val="22"/>
              </w:rPr>
              <m:t>N×</m:t>
            </m:r>
            <m:sSub>
              <m:sSubPr>
                <m:ctrlPr>
                  <w:ins w:id="345" w:author="Paul Mott [Contractor]" w:date="2026-04-09T12:00:00Z" w16du:dateUtc="2026-04-09T11:00:00Z">
                    <w:rPr>
                      <w:rFonts w:ascii="Cambria Math" w:hAnsi="Cambria Math" w:cs="Arial"/>
                      <w:i/>
                      <w:sz w:val="22"/>
                      <w:szCs w:val="22"/>
                    </w:rPr>
                  </w:ins>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C56500" w:rsidP="00F611EC">
      <w:pPr>
        <w:pStyle w:val="ListParagraph"/>
        <w:numPr>
          <w:ilvl w:val="1"/>
          <w:numId w:val="134"/>
        </w:numPr>
        <w:spacing w:after="160" w:line="252" w:lineRule="auto"/>
        <w:contextualSpacing/>
        <w:jc w:val="both"/>
        <w:rPr>
          <w:rFonts w:ascii="Arial" w:hAnsi="Arial" w:cs="Arial"/>
          <w:sz w:val="22"/>
          <w:szCs w:val="22"/>
        </w:rPr>
      </w:pPr>
      <m:oMath>
        <m:sSub>
          <m:sSubPr>
            <m:ctrlPr>
              <w:ins w:id="346" w:author="Paul Mott [Contractor]" w:date="2026-04-09T12:00:00Z" w16du:dateUtc="2026-04-09T11:00:00Z">
                <w:rPr>
                  <w:rFonts w:ascii="Cambria Math" w:hAnsi="Cambria Math" w:cs="Arial"/>
                  <w:i/>
                  <w:sz w:val="22"/>
                  <w:szCs w:val="22"/>
                </w:rPr>
              </w:ins>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347" w:name="_Toc32201082"/>
      <w:bookmarkStart w:id="348" w:name="_Toc49661119"/>
      <w:bookmarkEnd w:id="335"/>
      <w:bookmarkEnd w:id="336"/>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349" w:name="_Ref506957800"/>
      <w:bookmarkStart w:id="350" w:name="_Toc32201083"/>
      <w:bookmarkStart w:id="351" w:name="_Toc49661120"/>
      <w:bookmarkStart w:id="352" w:name="_Toc98821478"/>
      <w:bookmarkStart w:id="353" w:name="_Toc111259845"/>
      <w:bookmarkStart w:id="354" w:name="_Toc111262532"/>
      <w:bookmarkStart w:id="355" w:name="_Toc274049695"/>
      <w:bookmarkEnd w:id="347"/>
      <w:bookmarkEnd w:id="348"/>
      <w:r w:rsidRPr="00D54761">
        <w:rPr>
          <w:bCs/>
          <w:color w:val="auto"/>
          <w:sz w:val="28"/>
          <w:szCs w:val="28"/>
        </w:rPr>
        <w:t>14.16 Derivation of the Transmission Network Use of System Energy Consumption Tariff</w:t>
      </w:r>
      <w:bookmarkEnd w:id="349"/>
      <w:bookmarkEnd w:id="350"/>
      <w:bookmarkEnd w:id="351"/>
      <w:r w:rsidRPr="00D54761">
        <w:rPr>
          <w:bCs/>
          <w:color w:val="auto"/>
          <w:sz w:val="28"/>
          <w:szCs w:val="28"/>
        </w:rPr>
        <w:t xml:space="preserve"> and Short Term Capacity Tariff</w:t>
      </w:r>
      <w:bookmarkEnd w:id="352"/>
      <w:bookmarkEnd w:id="353"/>
      <w:bookmarkEnd w:id="354"/>
      <w:r w:rsidRPr="00D54761">
        <w:rPr>
          <w:bCs/>
          <w:color w:val="auto"/>
          <w:sz w:val="28"/>
          <w:szCs w:val="28"/>
        </w:rPr>
        <w:t>s</w:t>
      </w:r>
      <w:bookmarkEnd w:id="355"/>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356" w:name="_Toc274049696"/>
      <w:r>
        <w:t>Short Term Transmission Entry Capacity (STTEC) Tariff</w:t>
      </w:r>
      <w:bookmarkEnd w:id="356"/>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357" w:name="_Toc274049697"/>
      <w:r w:rsidRPr="00DC7159">
        <w:t>Limited Duration Transmission Entry Capacity (LDTEC) Tariffs</w:t>
      </w:r>
      <w:bookmarkEnd w:id="357"/>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358"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359" w:name="_Toc32201085"/>
      <w:bookmarkStart w:id="360" w:name="_Toc49661123"/>
      <w:bookmarkStart w:id="361" w:name="_Toc274049698"/>
      <w:bookmarkEnd w:id="358"/>
      <w:r w:rsidRPr="00D54761">
        <w:rPr>
          <w:color w:val="auto"/>
          <w:sz w:val="28"/>
          <w:szCs w:val="28"/>
        </w:rPr>
        <w:t>14.17 Demand Charges</w:t>
      </w:r>
      <w:bookmarkEnd w:id="359"/>
      <w:bookmarkEnd w:id="360"/>
      <w:bookmarkEnd w:id="361"/>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362" w:name="_Toc32201086"/>
      <w:bookmarkStart w:id="363" w:name="_Toc49661124"/>
      <w:bookmarkStart w:id="364" w:name="_Toc274049699"/>
      <w:r>
        <w:t>Parties Liable for Demand Charges</w:t>
      </w:r>
      <w:bookmarkEnd w:id="362"/>
      <w:bookmarkEnd w:id="363"/>
      <w:bookmarkEnd w:id="364"/>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365" w:name="_Toc32201087"/>
      <w:bookmarkStart w:id="366" w:name="_Toc49661125"/>
      <w:bookmarkStart w:id="367" w:name="_Toc274049700"/>
      <w:r>
        <w:t xml:space="preserve">Basis of </w:t>
      </w:r>
      <w:r w:rsidR="00010EB2">
        <w:t>Demand Locational</w:t>
      </w:r>
      <w:r>
        <w:t xml:space="preserve"> Charges</w:t>
      </w:r>
      <w:bookmarkEnd w:id="365"/>
      <w:bookmarkEnd w:id="366"/>
      <w:bookmarkEnd w:id="367"/>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C56500" w:rsidP="00D06686">
      <w:pPr>
        <w:pStyle w:val="StyleArial11ptJustified"/>
        <w:ind w:left="426" w:right="-426"/>
        <w:rPr>
          <w:rFonts w:cs="Arial"/>
          <w:position w:val="-28"/>
          <w:sz w:val="18"/>
          <w:szCs w:val="18"/>
        </w:rPr>
      </w:pPr>
      <m:oMathPara>
        <m:oMathParaPr>
          <m:jc m:val="left"/>
        </m:oMathParaPr>
        <m:oMath>
          <m:sSub>
            <m:sSubPr>
              <m:ctrlPr>
                <w:ins w:id="368" w:author="Paul Mott [Contractor]" w:date="2026-04-09T12:00:00Z" w16du:dateUtc="2026-04-09T11:00:00Z">
                  <w:rPr>
                    <w:rStyle w:val="PlaceholderText"/>
                    <w:rFonts w:ascii="Cambria Math" w:hAnsi="Cambria Math"/>
                    <w:i/>
                    <w:color w:val="auto"/>
                    <w:sz w:val="18"/>
                    <w:szCs w:val="18"/>
                  </w:rPr>
                </w:ins>
              </m:ctrlPr>
            </m:sSubPr>
            <m:e>
              <m:r>
                <w:rPr>
                  <w:rStyle w:val="PlaceholderText"/>
                  <w:rFonts w:ascii="Cambria Math" w:hAnsi="Cambria Math"/>
                  <w:color w:val="auto"/>
                  <w:sz w:val="18"/>
                  <w:szCs w:val="18"/>
                </w:rPr>
                <m:t>Annual</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m:t>
          </m:r>
          <m:r>
            <w:rPr>
              <w:rStyle w:val="PlaceholderText"/>
              <w:rFonts w:ascii="Cambria Math" w:hAnsi="Cambria Math"/>
              <w:color w:val="auto"/>
              <w:sz w:val="18"/>
              <w:szCs w:val="18"/>
            </w:rPr>
            <m:t>C</m:t>
          </m:r>
          <m:r>
            <w:rPr>
              <w:rStyle w:val="PlaceholderText"/>
              <w:rFonts w:ascii="Cambria Math" w:hAnsi="Cambria Math"/>
              <w:color w:val="auto"/>
              <w:sz w:val="18"/>
              <w:szCs w:val="18"/>
            </w:rPr>
            <m:t>h</m:t>
          </m:r>
          <m:r>
            <w:rPr>
              <w:rStyle w:val="PlaceholderText"/>
              <w:rFonts w:ascii="Cambria Math" w:hAnsi="Cambria Math"/>
              <w:color w:val="auto"/>
              <w:sz w:val="18"/>
              <w:szCs w:val="18"/>
            </w:rPr>
            <m:t>argeable</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Demand</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Locational</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Capacity</m:t>
          </m:r>
          <m:r>
            <w:rPr>
              <w:rStyle w:val="PlaceholderText"/>
              <w:rFonts w:ascii="Cambria Math" w:hAnsi="Cambria Math"/>
              <w:color w:val="auto"/>
              <w:sz w:val="18"/>
              <w:szCs w:val="18"/>
            </w:rPr>
            <m:t>×</m:t>
          </m:r>
          <m:d>
            <m:dPr>
              <m:ctrlPr>
                <w:ins w:id="369" w:author="Paul Mott [Contractor]" w:date="2026-04-09T12:00:00Z" w16du:dateUtc="2026-04-09T11:00:00Z">
                  <w:rPr>
                    <w:rStyle w:val="PlaceholderText"/>
                    <w:rFonts w:ascii="Cambria Math" w:hAnsi="Cambria Math"/>
                    <w:i/>
                    <w:color w:val="auto"/>
                    <w:sz w:val="18"/>
                    <w:szCs w:val="18"/>
                  </w:rPr>
                </w:ins>
              </m:ctrlPr>
            </m:dPr>
            <m:e>
              <m:f>
                <m:fPr>
                  <m:ctrlPr>
                    <w:ins w:id="370" w:author="Paul Mott [Contractor]" w:date="2026-04-09T12:00:00Z" w16du:dateUtc="2026-04-09T11:00:00Z">
                      <w:rPr>
                        <w:rStyle w:val="PlaceholderText"/>
                        <w:rFonts w:ascii="Cambria Math" w:hAnsi="Cambria Math"/>
                        <w:i/>
                        <w:color w:val="auto"/>
                        <w:sz w:val="18"/>
                        <w:szCs w:val="18"/>
                      </w:rPr>
                    </w:ins>
                  </m:ctrlPr>
                </m:fPr>
                <m:num>
                  <m:d>
                    <m:dPr>
                      <m:ctrlPr>
                        <w:ins w:id="371" w:author="Paul Mott [Contractor]" w:date="2026-04-09T12:00:00Z" w16du:dateUtc="2026-04-09T11:00:00Z">
                          <w:rPr>
                            <w:rStyle w:val="PlaceholderText"/>
                            <w:rFonts w:ascii="Cambria Math" w:hAnsi="Cambria Math"/>
                            <w:i/>
                            <w:color w:val="auto"/>
                            <w:sz w:val="18"/>
                            <w:szCs w:val="18"/>
                          </w:rPr>
                        </w:ins>
                      </m:ctrlPr>
                    </m:dPr>
                    <m:e>
                      <m:r>
                        <w:rPr>
                          <w:rStyle w:val="PlaceholderText"/>
                          <w:rFonts w:ascii="Cambria Math" w:hAnsi="Cambria Math"/>
                          <w:color w:val="auto"/>
                          <w:sz w:val="18"/>
                          <w:szCs w:val="18"/>
                        </w:rPr>
                        <m:t>a</m:t>
                      </m:r>
                      <m:r>
                        <w:rPr>
                          <w:rStyle w:val="PlaceholderText"/>
                          <w:rFonts w:ascii="Cambria Math" w:hAnsi="Cambria Math"/>
                          <w:color w:val="auto"/>
                          <w:sz w:val="18"/>
                          <w:szCs w:val="18"/>
                        </w:rPr>
                        <m:t>×</m:t>
                      </m:r>
                      <m:r>
                        <w:rPr>
                          <w:rStyle w:val="PlaceholderText"/>
                          <w:rFonts w:ascii="Cambria Math" w:hAnsi="Cambria Math"/>
                          <w:color w:val="auto"/>
                          <w:sz w:val="18"/>
                          <w:szCs w:val="18"/>
                        </w:rPr>
                        <m:t>Tariff</m:t>
                      </m:r>
                      <m:r>
                        <w:rPr>
                          <w:rStyle w:val="PlaceholderText"/>
                          <w:rFonts w:ascii="Cambria Math" w:hAnsi="Cambria Math"/>
                          <w:color w:val="auto"/>
                          <w:sz w:val="18"/>
                          <w:szCs w:val="18"/>
                        </w:rPr>
                        <m:t xml:space="preserve"> 1</m:t>
                      </m:r>
                    </m:e>
                  </m:d>
                  <m:r>
                    <w:rPr>
                      <w:rStyle w:val="PlaceholderText"/>
                      <w:rFonts w:ascii="Cambria Math" w:hAnsi="Cambria Math"/>
                      <w:color w:val="auto"/>
                      <w:sz w:val="18"/>
                      <w:szCs w:val="18"/>
                    </w:rPr>
                    <m:t>+</m:t>
                  </m:r>
                  <m:d>
                    <m:dPr>
                      <m:ctrlPr>
                        <w:ins w:id="372" w:author="Paul Mott [Contractor]" w:date="2026-04-09T12:00:00Z" w16du:dateUtc="2026-04-09T11:00:00Z">
                          <w:rPr>
                            <w:rStyle w:val="PlaceholderText"/>
                            <w:rFonts w:ascii="Cambria Math" w:hAnsi="Cambria Math"/>
                            <w:i/>
                            <w:color w:val="auto"/>
                            <w:sz w:val="18"/>
                            <w:szCs w:val="18"/>
                          </w:rPr>
                        </w:ins>
                      </m:ctrlPr>
                    </m:dPr>
                    <m:e>
                      <m:r>
                        <w:rPr>
                          <w:rStyle w:val="PlaceholderText"/>
                          <w:rFonts w:ascii="Cambria Math" w:hAnsi="Cambria Math"/>
                          <w:color w:val="auto"/>
                          <w:sz w:val="18"/>
                          <w:szCs w:val="18"/>
                        </w:rPr>
                        <m:t>b</m:t>
                      </m:r>
                      <m:r>
                        <w:rPr>
                          <w:rStyle w:val="PlaceholderText"/>
                          <w:rFonts w:ascii="Cambria Math" w:hAnsi="Cambria Math"/>
                          <w:color w:val="auto"/>
                          <w:sz w:val="18"/>
                          <w:szCs w:val="18"/>
                        </w:rPr>
                        <m:t>×</m:t>
                      </m:r>
                      <m:r>
                        <w:rPr>
                          <w:rStyle w:val="PlaceholderText"/>
                          <w:rFonts w:ascii="Cambria Math" w:hAnsi="Cambria Math"/>
                          <w:color w:val="auto"/>
                          <w:sz w:val="18"/>
                          <w:szCs w:val="18"/>
                        </w:rPr>
                        <m:t>Tariff</m:t>
                      </m:r>
                      <m:r>
                        <w:rPr>
                          <w:rStyle w:val="PlaceholderText"/>
                          <w:rFonts w:ascii="Cambria Math" w:hAnsi="Cambria Math"/>
                          <w:color w:val="auto"/>
                          <w:sz w:val="18"/>
                          <w:szCs w:val="18"/>
                        </w:rPr>
                        <m:t xml:space="preserve">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drawing>
          <wp:inline distT="0" distB="0" distL="0" distR="0" wp14:anchorId="05103F23" wp14:editId="4B11BD9D">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C56500" w:rsidP="00D06686">
      <w:pPr>
        <w:pStyle w:val="StyleArial11ptJustified"/>
        <w:ind w:left="1440" w:hanging="22"/>
        <w:rPr>
          <w:rFonts w:cs="Arial"/>
          <w:szCs w:val="22"/>
        </w:rPr>
      </w:pPr>
      <m:oMathPara>
        <m:oMath>
          <m:sSub>
            <m:sSubPr>
              <m:ctrlPr>
                <w:ins w:id="373" w:author="Paul Mott [Contractor]" w:date="2026-04-09T12:00:00Z" w16du:dateUtc="2026-04-09T11:00:00Z">
                  <w:rPr>
                    <w:rFonts w:ascii="Cambria Math" w:hAnsi="Cambria Math" w:cs="Arial"/>
                    <w:i/>
                    <w:szCs w:val="22"/>
                  </w:rPr>
                </w:ins>
              </m:ctrlPr>
            </m:sSubPr>
            <m:e>
              <m:r>
                <w:rPr>
                  <w:rFonts w:ascii="Cambria Math" w:hAnsi="Cambria Math" w:cs="Arial"/>
                  <w:szCs w:val="22"/>
                </w:rPr>
                <m:t>Annual</m:t>
              </m:r>
              <m:r>
                <w:rPr>
                  <w:rFonts w:ascii="Cambria Math" w:hAnsi="Cambria Math" w:cs="Arial"/>
                  <w:szCs w:val="22"/>
                </w:rPr>
                <m:t xml:space="preserve"> </m:t>
              </m:r>
              <m:r>
                <w:rPr>
                  <w:rFonts w:ascii="Cambria Math" w:hAnsi="Cambria Math" w:cs="Arial"/>
                  <w:szCs w:val="22"/>
                </w:rPr>
                <m:t>Liability</m:t>
              </m:r>
            </m:e>
            <m:sub>
              <m:r>
                <w:rPr>
                  <w:rFonts w:ascii="Cambria Math" w:hAnsi="Cambria Math" w:cs="Arial"/>
                  <w:szCs w:val="22"/>
                </w:rPr>
                <m:t>Energy</m:t>
              </m:r>
            </m:sub>
          </m:sSub>
          <m:r>
            <w:rPr>
              <w:rFonts w:ascii="Cambria Math" w:hAnsi="Cambria Math" w:cs="Arial"/>
              <w:szCs w:val="22"/>
            </w:rPr>
            <m:t>=</m:t>
          </m:r>
          <m:r>
            <w:rPr>
              <w:rFonts w:ascii="Cambria Math" w:hAnsi="Cambria Math" w:cs="Arial"/>
              <w:szCs w:val="22"/>
            </w:rPr>
            <m:t>Tariff</m:t>
          </m:r>
          <m:r>
            <w:rPr>
              <w:rFonts w:ascii="Cambria Math" w:hAnsi="Cambria Math" w:cs="Arial"/>
              <w:szCs w:val="22"/>
            </w:rPr>
            <m:t xml:space="preserve"> 1×</m:t>
          </m:r>
          <m:nary>
            <m:naryPr>
              <m:chr m:val="∑"/>
              <m:limLoc m:val="undOvr"/>
              <m:ctrlPr>
                <w:ins w:id="374" w:author="Paul Mott [Contractor]" w:date="2026-04-09T12:00:00Z" w16du:dateUtc="2026-04-09T11:00:00Z">
                  <w:rPr>
                    <w:rFonts w:ascii="Cambria Math" w:hAnsi="Cambria Math" w:cs="Arial"/>
                    <w:i/>
                    <w:szCs w:val="22"/>
                  </w:rPr>
                </w:ins>
              </m:ctrlPr>
            </m:naryPr>
            <m:sub>
              <m:sSub>
                <m:sSubPr>
                  <m:ctrlPr>
                    <w:ins w:id="375" w:author="Paul Mott [Contractor]" w:date="2026-04-09T12:00:00Z" w16du:dateUtc="2026-04-09T11:00:00Z">
                      <w:rPr>
                        <w:rFonts w:ascii="Cambria Math" w:hAnsi="Cambria Math" w:cs="Arial"/>
                        <w:i/>
                        <w:szCs w:val="22"/>
                      </w:rPr>
                    </w:ins>
                  </m:ctrlPr>
                </m:sSubPr>
                <m:e>
                  <m:r>
                    <w:rPr>
                      <w:rFonts w:ascii="Cambria Math" w:hAnsi="Cambria Math" w:cs="Arial"/>
                      <w:szCs w:val="22"/>
                    </w:rPr>
                    <m:t>T</m:t>
                  </m:r>
                  <m:r>
                    <w:rPr>
                      <w:rFonts w:ascii="Cambria Math" w:hAnsi="Cambria Math" w:cs="Arial"/>
                      <w:szCs w:val="22"/>
                    </w:rPr>
                    <m:t>1</m:t>
                  </m:r>
                </m:e>
                <m:sub>
                  <m:r>
                    <w:rPr>
                      <w:rFonts w:ascii="Cambria Math" w:hAnsi="Cambria Math" w:cs="Arial"/>
                      <w:szCs w:val="22"/>
                    </w:rPr>
                    <m:t>S</m:t>
                  </m:r>
                </m:sub>
              </m:sSub>
            </m:sub>
            <m:sup>
              <m:sSub>
                <m:sSubPr>
                  <m:ctrlPr>
                    <w:ins w:id="376" w:author="Paul Mott [Contractor]" w:date="2026-04-09T12:00:00Z" w16du:dateUtc="2026-04-09T11:00:00Z">
                      <w:rPr>
                        <w:rFonts w:ascii="Cambria Math" w:hAnsi="Cambria Math" w:cs="Arial"/>
                        <w:i/>
                        <w:szCs w:val="22"/>
                      </w:rPr>
                    </w:ins>
                  </m:ctrlPr>
                </m:sSubPr>
                <m:e>
                  <m:r>
                    <w:rPr>
                      <w:rFonts w:ascii="Cambria Math" w:hAnsi="Cambria Math" w:cs="Arial"/>
                      <w:szCs w:val="22"/>
                    </w:rPr>
                    <m:t>T</m:t>
                  </m:r>
                  <m:r>
                    <w:rPr>
                      <w:rFonts w:ascii="Cambria Math" w:hAnsi="Cambria Math" w:cs="Arial"/>
                      <w:szCs w:val="22"/>
                    </w:rPr>
                    <m:t>1</m:t>
                  </m:r>
                </m:e>
                <m:sub>
                  <m:r>
                    <w:rPr>
                      <w:rFonts w:ascii="Cambria Math" w:hAnsi="Cambria Math" w:cs="Arial"/>
                      <w:szCs w:val="22"/>
                    </w:rPr>
                    <m:t>E</m:t>
                  </m:r>
                </m:sub>
              </m:sSub>
            </m:sup>
            <m:e>
              <m:r>
                <w:rPr>
                  <w:rFonts w:ascii="Cambria Math" w:hAnsi="Cambria Math" w:cs="Arial"/>
                  <w:szCs w:val="22"/>
                </w:rPr>
                <m:t>C</m:t>
              </m:r>
              <m:r>
                <w:rPr>
                  <w:rFonts w:ascii="Cambria Math" w:hAnsi="Cambria Math" w:cs="Arial"/>
                  <w:szCs w:val="22"/>
                </w:rPr>
                <m:t>h</m:t>
              </m:r>
              <m:r>
                <w:rPr>
                  <w:rFonts w:ascii="Cambria Math" w:hAnsi="Cambria Math" w:cs="Arial"/>
                  <w:szCs w:val="22"/>
                </w:rPr>
                <m:t>argeable</m:t>
              </m:r>
              <m:r>
                <w:rPr>
                  <w:rFonts w:ascii="Cambria Math" w:hAnsi="Cambria Math" w:cs="Arial"/>
                  <w:szCs w:val="22"/>
                </w:rPr>
                <m:t xml:space="preserve"> </m:t>
              </m:r>
              <m:r>
                <w:rPr>
                  <w:rFonts w:ascii="Cambria Math" w:hAnsi="Cambria Math" w:cs="Arial"/>
                  <w:szCs w:val="22"/>
                </w:rPr>
                <m:t>Energy</m:t>
              </m:r>
              <m:r>
                <w:rPr>
                  <w:rFonts w:ascii="Cambria Math" w:hAnsi="Cambria Math" w:cs="Arial"/>
                  <w:szCs w:val="22"/>
                </w:rPr>
                <m:t xml:space="preserve"> </m:t>
              </m:r>
              <m:r>
                <w:rPr>
                  <w:rFonts w:ascii="Cambria Math" w:hAnsi="Cambria Math" w:cs="Arial"/>
                  <w:szCs w:val="22"/>
                </w:rPr>
                <m:t>Capacity</m:t>
              </m:r>
              <m:r>
                <w:rPr>
                  <w:rFonts w:ascii="Cambria Math" w:hAnsi="Cambria Math" w:cs="Arial"/>
                  <w:szCs w:val="22"/>
                </w:rPr>
                <m:t>+</m:t>
              </m:r>
              <m:r>
                <w:rPr>
                  <w:rFonts w:ascii="Cambria Math" w:hAnsi="Cambria Math" w:cs="Arial"/>
                  <w:szCs w:val="22"/>
                </w:rPr>
                <m:t>Tariff</m:t>
              </m:r>
              <m:r>
                <w:rPr>
                  <w:rFonts w:ascii="Cambria Math" w:hAnsi="Cambria Math" w:cs="Arial"/>
                  <w:szCs w:val="22"/>
                </w:rPr>
                <m:t xml:space="preserve"> 2×</m:t>
              </m:r>
              <m:nary>
                <m:naryPr>
                  <m:chr m:val="∑"/>
                  <m:limLoc m:val="undOvr"/>
                  <m:ctrlPr>
                    <w:ins w:id="377" w:author="Paul Mott [Contractor]" w:date="2026-04-09T12:00:00Z" w16du:dateUtc="2026-04-09T11:00:00Z">
                      <w:rPr>
                        <w:rFonts w:ascii="Cambria Math" w:hAnsi="Cambria Math" w:cs="Arial"/>
                        <w:i/>
                        <w:szCs w:val="22"/>
                      </w:rPr>
                    </w:ins>
                  </m:ctrlPr>
                </m:naryPr>
                <m:sub>
                  <m:sSub>
                    <m:sSubPr>
                      <m:ctrlPr>
                        <w:ins w:id="378" w:author="Paul Mott [Contractor]" w:date="2026-04-09T12:00:00Z" w16du:dateUtc="2026-04-09T11:00:00Z">
                          <w:rPr>
                            <w:rFonts w:ascii="Cambria Math" w:hAnsi="Cambria Math" w:cs="Arial"/>
                            <w:i/>
                            <w:szCs w:val="22"/>
                          </w:rPr>
                        </w:ins>
                      </m:ctrlPr>
                    </m:sSubPr>
                    <m:e>
                      <m:r>
                        <w:rPr>
                          <w:rFonts w:ascii="Cambria Math" w:hAnsi="Cambria Math" w:cs="Arial"/>
                          <w:szCs w:val="22"/>
                        </w:rPr>
                        <m:t>T</m:t>
                      </m:r>
                      <m:r>
                        <w:rPr>
                          <w:rFonts w:ascii="Cambria Math" w:hAnsi="Cambria Math" w:cs="Arial"/>
                          <w:szCs w:val="22"/>
                        </w:rPr>
                        <m:t>2</m:t>
                      </m:r>
                    </m:e>
                    <m:sub>
                      <m:r>
                        <w:rPr>
                          <w:rFonts w:ascii="Cambria Math" w:hAnsi="Cambria Math" w:cs="Arial"/>
                          <w:szCs w:val="22"/>
                        </w:rPr>
                        <m:t>S</m:t>
                      </m:r>
                    </m:sub>
                  </m:sSub>
                </m:sub>
                <m:sup>
                  <m:sSub>
                    <m:sSubPr>
                      <m:ctrlPr>
                        <w:ins w:id="379" w:author="Paul Mott [Contractor]" w:date="2026-04-09T12:00:00Z" w16du:dateUtc="2026-04-09T11:00:00Z">
                          <w:rPr>
                            <w:rFonts w:ascii="Cambria Math" w:hAnsi="Cambria Math" w:cs="Arial"/>
                            <w:i/>
                            <w:szCs w:val="22"/>
                          </w:rPr>
                        </w:ins>
                      </m:ctrlPr>
                    </m:sSubPr>
                    <m:e>
                      <m:r>
                        <w:rPr>
                          <w:rFonts w:ascii="Cambria Math" w:hAnsi="Cambria Math" w:cs="Arial"/>
                          <w:szCs w:val="22"/>
                        </w:rPr>
                        <m:t>T</m:t>
                      </m:r>
                      <m:r>
                        <w:rPr>
                          <w:rFonts w:ascii="Cambria Math" w:hAnsi="Cambria Math" w:cs="Arial"/>
                          <w:szCs w:val="22"/>
                        </w:rPr>
                        <m:t>2</m:t>
                      </m:r>
                    </m:e>
                    <m:sub>
                      <m:r>
                        <w:rPr>
                          <w:rFonts w:ascii="Cambria Math" w:hAnsi="Cambria Math" w:cs="Arial"/>
                          <w:szCs w:val="22"/>
                        </w:rPr>
                        <m:t>E</m:t>
                      </m:r>
                    </m:sub>
                  </m:sSub>
                </m:sup>
                <m:e>
                  <m:r>
                    <w:rPr>
                      <w:rFonts w:ascii="Cambria Math" w:hAnsi="Cambria Math" w:cs="Arial"/>
                      <w:szCs w:val="22"/>
                    </w:rPr>
                    <m:t>C</m:t>
                  </m:r>
                  <m:r>
                    <w:rPr>
                      <w:rFonts w:ascii="Cambria Math" w:hAnsi="Cambria Math" w:cs="Arial"/>
                      <w:szCs w:val="22"/>
                    </w:rPr>
                    <m:t>h</m:t>
                  </m:r>
                  <m:r>
                    <w:rPr>
                      <w:rFonts w:ascii="Cambria Math" w:hAnsi="Cambria Math" w:cs="Arial"/>
                      <w:szCs w:val="22"/>
                    </w:rPr>
                    <m:t>argeable</m:t>
                  </m:r>
                  <m:r>
                    <w:rPr>
                      <w:rFonts w:ascii="Cambria Math" w:hAnsi="Cambria Math" w:cs="Arial"/>
                      <w:szCs w:val="22"/>
                    </w:rPr>
                    <m:t xml:space="preserve"> </m:t>
                  </m:r>
                  <m:r>
                    <w:rPr>
                      <w:rFonts w:ascii="Cambria Math" w:hAnsi="Cambria Math" w:cs="Arial"/>
                      <w:szCs w:val="22"/>
                    </w:rPr>
                    <m:t>Energy</m:t>
                  </m:r>
                  <m:r>
                    <w:rPr>
                      <w:rFonts w:ascii="Cambria Math" w:hAnsi="Cambria Math" w:cs="Arial"/>
                      <w:szCs w:val="22"/>
                    </w:rPr>
                    <m:t xml:space="preserve"> </m:t>
                  </m:r>
                  <m:r>
                    <w:rPr>
                      <w:rFonts w:ascii="Cambria Math" w:hAnsi="Cambria Math" w:cs="Arial"/>
                      <w:szCs w:val="22"/>
                    </w:rPr>
                    <m:t>Capacity</m:t>
                  </m:r>
                  <m:r>
                    <w:rPr>
                      <w:rFonts w:ascii="Cambria Math" w:hAnsi="Cambria Math" w:cs="Arial"/>
                      <w:szCs w:val="22"/>
                    </w:rPr>
                    <m:t xml:space="preserve">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3D42E9D7">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C56500" w:rsidP="00D06686">
      <w:pPr>
        <w:pStyle w:val="StyleArial11ptJustified"/>
        <w:ind w:left="1440" w:right="-149" w:hanging="731"/>
        <w:rPr>
          <w:rFonts w:cs="Arial"/>
          <w:sz w:val="20"/>
        </w:rPr>
      </w:pPr>
      <m:oMath>
        <m:sSub>
          <m:sSubPr>
            <m:ctrlPr>
              <w:ins w:id="380" w:author="Paul Mott [Contractor]" w:date="2026-04-09T12:00:00Z" w16du:dateUtc="2026-04-09T11:00:00Z">
                <w:rPr>
                  <w:rFonts w:ascii="Cambria Math" w:hAnsi="Cambria Math" w:cs="Arial"/>
                  <w:i/>
                  <w:sz w:val="20"/>
                </w:rPr>
              </w:ins>
            </m:ctrlPr>
          </m:sSubPr>
          <m:e>
            <m:r>
              <w:rPr>
                <w:rFonts w:ascii="Cambria Math" w:hAnsi="Cambria Math" w:cs="Arial"/>
                <w:sz w:val="20"/>
              </w:rPr>
              <m:t>Annual</m:t>
            </m:r>
            <m:r>
              <w:rPr>
                <w:rFonts w:ascii="Cambria Math" w:hAnsi="Cambria Math" w:cs="Arial"/>
                <w:sz w:val="20"/>
              </w:rPr>
              <m:t xml:space="preserve"> </m:t>
            </m:r>
            <m:r>
              <w:rPr>
                <w:rFonts w:ascii="Cambria Math" w:hAnsi="Cambria Math" w:cs="Arial"/>
                <w:sz w:val="20"/>
              </w:rPr>
              <m:t>Liability</m:t>
            </m:r>
          </m:e>
          <m:sub>
            <m:r>
              <w:rPr>
                <w:rFonts w:ascii="Cambria Math" w:hAnsi="Cambria Math" w:cs="Arial"/>
                <w:sz w:val="20"/>
              </w:rPr>
              <m:t>Demand</m:t>
            </m:r>
          </m:sub>
        </m:sSub>
        <m:r>
          <w:rPr>
            <w:rFonts w:ascii="Cambria Math" w:hAnsi="Cambria Math" w:cs="Arial"/>
            <w:sz w:val="20"/>
          </w:rPr>
          <m:t>=</m:t>
        </m:r>
        <m:r>
          <w:rPr>
            <w:rFonts w:ascii="Cambria Math" w:hAnsi="Cambria Math" w:cs="Arial"/>
            <w:sz w:val="20"/>
          </w:rPr>
          <m:t>C</m:t>
        </m:r>
        <m:r>
          <w:rPr>
            <w:rFonts w:ascii="Cambria Math" w:hAnsi="Cambria Math" w:cs="Arial"/>
            <w:sz w:val="20"/>
          </w:rPr>
          <m:t>h</m:t>
        </m:r>
        <m:r>
          <w:rPr>
            <w:rFonts w:ascii="Cambria Math" w:hAnsi="Cambria Math" w:cs="Arial"/>
            <w:sz w:val="20"/>
          </w:rPr>
          <m:t>argeable</m:t>
        </m:r>
        <m:r>
          <w:rPr>
            <w:rFonts w:ascii="Cambria Math" w:hAnsi="Cambria Math" w:cs="Arial"/>
            <w:sz w:val="20"/>
          </w:rPr>
          <m:t xml:space="preserve"> </m:t>
        </m:r>
        <m:r>
          <w:rPr>
            <w:rFonts w:ascii="Cambria Math" w:hAnsi="Cambria Math" w:cs="Arial"/>
            <w:sz w:val="20"/>
          </w:rPr>
          <m:t>Embedded</m:t>
        </m:r>
        <m:r>
          <w:rPr>
            <w:rFonts w:ascii="Cambria Math" w:hAnsi="Cambria Math" w:cs="Arial"/>
            <w:sz w:val="20"/>
          </w:rPr>
          <m:t xml:space="preserve"> </m:t>
        </m:r>
        <m:r>
          <w:rPr>
            <w:rFonts w:ascii="Cambria Math" w:hAnsi="Cambria Math" w:cs="Arial"/>
            <w:sz w:val="20"/>
          </w:rPr>
          <m:t>Export</m:t>
        </m:r>
        <m:r>
          <w:rPr>
            <w:rFonts w:ascii="Cambria Math" w:hAnsi="Cambria Math" w:cs="Arial"/>
            <w:sz w:val="20"/>
          </w:rPr>
          <m:t xml:space="preserve"> </m:t>
        </m:r>
        <m:r>
          <w:rPr>
            <w:rFonts w:ascii="Cambria Math" w:hAnsi="Cambria Math" w:cs="Arial"/>
            <w:sz w:val="20"/>
          </w:rPr>
          <m:t>Capacity</m:t>
        </m:r>
        <m:r>
          <w:rPr>
            <w:rFonts w:ascii="Cambria Math" w:hAnsi="Cambria Math" w:cs="Arial"/>
            <w:sz w:val="20"/>
          </w:rPr>
          <m:t>×</m:t>
        </m:r>
        <m:d>
          <m:dPr>
            <m:ctrlPr>
              <w:ins w:id="381" w:author="Paul Mott [Contractor]" w:date="2026-04-09T12:00:00Z" w16du:dateUtc="2026-04-09T11:00:00Z">
                <w:rPr>
                  <w:rFonts w:ascii="Cambria Math" w:hAnsi="Cambria Math" w:cs="Arial"/>
                  <w:i/>
                  <w:sz w:val="20"/>
                </w:rPr>
              </w:ins>
            </m:ctrlPr>
          </m:dPr>
          <m:e>
            <m:f>
              <m:fPr>
                <m:ctrlPr>
                  <w:ins w:id="382" w:author="Paul Mott [Contractor]" w:date="2026-04-09T12:00:00Z" w16du:dateUtc="2026-04-09T11:00:00Z">
                    <w:rPr>
                      <w:rFonts w:ascii="Cambria Math" w:hAnsi="Cambria Math" w:cs="Arial"/>
                      <w:i/>
                      <w:sz w:val="20"/>
                    </w:rPr>
                  </w:ins>
                </m:ctrlPr>
              </m:fPr>
              <m:num>
                <m:d>
                  <m:dPr>
                    <m:ctrlPr>
                      <w:ins w:id="383" w:author="Paul Mott [Contractor]" w:date="2026-04-09T12:00:00Z" w16du:dateUtc="2026-04-09T11:00:00Z">
                        <w:rPr>
                          <w:rFonts w:ascii="Cambria Math" w:hAnsi="Cambria Math" w:cs="Arial"/>
                          <w:i/>
                          <w:sz w:val="20"/>
                        </w:rPr>
                      </w:ins>
                    </m:ctrlPr>
                  </m:dPr>
                  <m:e>
                    <m:r>
                      <w:rPr>
                        <w:rFonts w:ascii="Cambria Math" w:hAnsi="Cambria Math" w:cs="Arial"/>
                        <w:sz w:val="20"/>
                      </w:rPr>
                      <m:t>a</m:t>
                    </m:r>
                    <m:r>
                      <w:rPr>
                        <w:rFonts w:ascii="Cambria Math" w:hAnsi="Cambria Math" w:cs="Arial"/>
                        <w:sz w:val="20"/>
                      </w:rPr>
                      <m:t>×</m:t>
                    </m:r>
                    <m:r>
                      <w:rPr>
                        <w:rFonts w:ascii="Cambria Math" w:hAnsi="Cambria Math" w:cs="Arial"/>
                        <w:sz w:val="20"/>
                      </w:rPr>
                      <m:t>Tariff</m:t>
                    </m:r>
                    <m:r>
                      <w:rPr>
                        <w:rFonts w:ascii="Cambria Math" w:hAnsi="Cambria Math" w:cs="Arial"/>
                        <w:sz w:val="20"/>
                      </w:rPr>
                      <m:t xml:space="preserve"> 1</m:t>
                    </m:r>
                  </m:e>
                </m:d>
                <m:r>
                  <w:rPr>
                    <w:rFonts w:ascii="Cambria Math" w:hAnsi="Cambria Math" w:cs="Arial"/>
                    <w:sz w:val="20"/>
                  </w:rPr>
                  <m:t>+</m:t>
                </m:r>
                <m:d>
                  <m:dPr>
                    <m:ctrlPr>
                      <w:ins w:id="384" w:author="Paul Mott [Contractor]" w:date="2026-04-09T12:00:00Z" w16du:dateUtc="2026-04-09T11:00:00Z">
                        <w:rPr>
                          <w:rFonts w:ascii="Cambria Math" w:hAnsi="Cambria Math" w:cs="Arial"/>
                          <w:i/>
                          <w:sz w:val="20"/>
                        </w:rPr>
                      </w:ins>
                    </m:ctrlPr>
                  </m:dPr>
                  <m:e>
                    <m:r>
                      <w:rPr>
                        <w:rFonts w:ascii="Cambria Math" w:hAnsi="Cambria Math" w:cs="Arial"/>
                        <w:sz w:val="20"/>
                      </w:rPr>
                      <m:t>b</m:t>
                    </m:r>
                    <m:r>
                      <w:rPr>
                        <w:rFonts w:ascii="Cambria Math" w:hAnsi="Cambria Math" w:cs="Arial"/>
                        <w:sz w:val="20"/>
                      </w:rPr>
                      <m:t>×</m:t>
                    </m:r>
                    <m:r>
                      <w:rPr>
                        <w:rFonts w:ascii="Cambria Math" w:hAnsi="Cambria Math" w:cs="Arial"/>
                        <w:sz w:val="20"/>
                      </w:rPr>
                      <m:t>Tariff</m:t>
                    </m:r>
                    <m:r>
                      <w:rPr>
                        <w:rFonts w:ascii="Cambria Math" w:hAnsi="Cambria Math" w:cs="Arial"/>
                        <w:sz w:val="20"/>
                      </w:rPr>
                      <m:t xml:space="preserve">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385" w:name="_Toc49661126"/>
      <w:bookmarkStart w:id="38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385"/>
      <w:bookmarkEnd w:id="38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387" w:name="_Toc49661127"/>
      <w:bookmarkStart w:id="388" w:name="_Toc274049702"/>
      <w:r w:rsidRPr="004248A1">
        <w:rPr>
          <w:rFonts w:ascii="Arial" w:hAnsi="Arial" w:cs="Arial"/>
          <w:b/>
        </w:rPr>
        <w:t>Power Stations with a Bilateral Connection Agreement</w:t>
      </w:r>
      <w:bookmarkEnd w:id="387"/>
      <w:r w:rsidRPr="004248A1">
        <w:rPr>
          <w:rFonts w:ascii="Arial" w:hAnsi="Arial" w:cs="Arial"/>
          <w:b/>
        </w:rPr>
        <w:t xml:space="preserve"> and Licensable Generation with a Bilateral Embedded Generation Agreement</w:t>
      </w:r>
      <w:bookmarkEnd w:id="388"/>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389" w:name="_Toc49661128"/>
      <w:bookmarkStart w:id="390" w:name="_Toc274049703"/>
      <w:r w:rsidRPr="004248A1">
        <w:rPr>
          <w:rFonts w:ascii="Arial" w:hAnsi="Arial" w:cs="Arial"/>
          <w:b/>
        </w:rPr>
        <w:t>Exemptible Generation and Derogated Distribution Interconnectors with a Bilateral Embedded Generation Agreement</w:t>
      </w:r>
      <w:bookmarkEnd w:id="389"/>
      <w:bookmarkEnd w:id="39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391" w:name="_Toc32201088"/>
      <w:bookmarkStart w:id="392" w:name="_Toc49661130"/>
    </w:p>
    <w:p w14:paraId="2145EB86" w14:textId="77777777" w:rsidR="006661FE" w:rsidRDefault="006661FE" w:rsidP="006661FE">
      <w:pPr>
        <w:pStyle w:val="Heading2"/>
      </w:pPr>
      <w:bookmarkStart w:id="393" w:name="_Toc274049704"/>
      <w:r>
        <w:t>Small Generators Tariffs</w:t>
      </w:r>
      <w:bookmarkEnd w:id="39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394" w:name="_Toc274049705"/>
      <w:r>
        <w:t>The Triad</w:t>
      </w:r>
      <w:bookmarkEnd w:id="391"/>
      <w:bookmarkEnd w:id="392"/>
      <w:bookmarkEnd w:id="39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395"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39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396" w:name="_Toc497131269"/>
      <w:r w:rsidR="006661FE">
        <w:fldChar w:fldCharType="begin"/>
      </w:r>
      <w:r w:rsidR="006661FE">
        <w:instrText xml:space="preserve"> XE "Triad" </w:instrText>
      </w:r>
      <w:r w:rsidR="006661FE">
        <w:fldChar w:fldCharType="end"/>
      </w:r>
      <w:bookmarkEnd w:id="396"/>
      <w:r w:rsidR="006661FE">
        <w:fldChar w:fldCharType="begin"/>
      </w:r>
      <w:r w:rsidR="006661FE">
        <w:instrText xml:space="preserve"> XE "Trading Unit" </w:instrText>
      </w:r>
      <w:r w:rsidR="006661FE">
        <w:fldChar w:fldCharType="end"/>
      </w:r>
    </w:p>
    <w:bookmarkStart w:id="39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39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398" w:name="_Hlt497734631"/>
      <w:bookmarkStart w:id="399" w:name="_Ref192597305"/>
      <w:bookmarkEnd w:id="398"/>
      <w:r>
        <w:t>Throughout the year Users will submit a Demand Forecast. A Demand Forecast will include:</w:t>
      </w:r>
      <w:bookmarkEnd w:id="39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400" w:name="_Hlk35263653"/>
      <w:bookmarkStart w:id="401" w:name="_Hlk35263622"/>
      <w:r w:rsidRPr="00010EB2">
        <w:rPr>
          <w:rFonts w:ascii="Arial" w:hAnsi="Arial" w:cs="Arial"/>
          <w:b/>
        </w:rPr>
        <w:t>Initial Reconciliation Part 2 – Non-half-hourly metered demand</w:t>
      </w:r>
    </w:p>
    <w:bookmarkEnd w:id="400"/>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402" w:name="_Hlk35263694"/>
      <w:r w:rsidRPr="00010EB2">
        <w:rPr>
          <w:rFonts w:ascii="Arial" w:hAnsi="Arial" w:cs="Arial"/>
        </w:rPr>
        <w:t xml:space="preserve">non-half-hourly metered demand will be </w:t>
      </w:r>
      <w:bookmarkEnd w:id="402"/>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40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ins w:id="403" w:author="Paul Mott [Contractor]" w:date="2026-04-09T12:00:00Z" w16du:dateUtc="2026-04-09T11:00:00Z">
                <w:rPr>
                  <w:rFonts w:ascii="Cambria Math" w:hAnsi="Cambria Math" w:cs="Arial"/>
                  <w:i/>
                </w:rPr>
              </w:ins>
            </m:ctrlPr>
          </m:dPr>
          <m:e>
            <m:r>
              <m:rPr>
                <m:sty m:val="p"/>
              </m:rPr>
              <w:rPr>
                <w:rFonts w:ascii="Cambria Math" w:hAnsi="Cambria Math" w:cs="Arial"/>
              </w:rPr>
              <m:t xml:space="preserve"> </m:t>
            </m:r>
            <m:sSub>
              <m:sSubPr>
                <m:ctrlPr>
                  <w:ins w:id="404" w:author="Paul Mott [Contractor]" w:date="2026-04-09T12:00:00Z" w16du:dateUtc="2026-04-09T11:00:00Z">
                    <w:rPr>
                      <w:rFonts w:ascii="Cambria Math" w:hAnsi="Cambria Math" w:cs="Arial"/>
                      <w:i/>
                      <w:sz w:val="24"/>
                      <w:szCs w:val="24"/>
                    </w:rPr>
                  </w:ins>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ins w:id="405" w:author="Paul Mott [Contractor]" w:date="2026-04-09T12:00:00Z" w16du:dateUtc="2026-04-09T11:00:00Z">
                    <w:rPr>
                      <w:rFonts w:ascii="Cambria Math" w:hAnsi="Cambria Math" w:cs="Arial"/>
                      <w:i/>
                      <w:sz w:val="24"/>
                      <w:szCs w:val="24"/>
                    </w:rPr>
                  </w:ins>
                </m:ctrlPr>
              </m:dPr>
              <m:e>
                <m:r>
                  <w:rPr>
                    <w:rFonts w:ascii="Cambria Math" w:hAnsi="Cambria Math" w:cs="Arial"/>
                  </w:rPr>
                  <m:t>CapEC*</m:t>
                </m:r>
                <m:sSub>
                  <m:sSubPr>
                    <m:ctrlPr>
                      <w:ins w:id="406" w:author="Paul Mott [Contractor]" w:date="2026-04-09T12:00:00Z" w16du:dateUtc="2026-04-09T11:00:00Z">
                        <w:rPr>
                          <w:rFonts w:ascii="Cambria Math" w:hAnsi="Cambria Math" w:cs="Arial"/>
                          <w:i/>
                          <w:sz w:val="24"/>
                          <w:szCs w:val="24"/>
                        </w:rPr>
                      </w:ins>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C56500" w:rsidP="0022187C">
      <w:pPr>
        <w:pStyle w:val="1"/>
        <w:ind w:left="1440"/>
        <w:rPr>
          <w:rFonts w:ascii="Arial" w:hAnsi="Arial" w:cs="Arial"/>
          <w:szCs w:val="22"/>
        </w:rPr>
      </w:pPr>
      <m:oMath>
        <m:sSub>
          <m:sSubPr>
            <m:ctrlPr>
              <w:ins w:id="407" w:author="Paul Mott [Contractor]" w:date="2026-04-09T12:00:00Z" w16du:dateUtc="2026-04-09T11:00:00Z">
                <w:rPr>
                  <w:rFonts w:ascii="Cambria Math" w:hAnsi="Cambria Math" w:cs="Arial"/>
                  <w:i/>
                  <w:sz w:val="24"/>
                  <w:szCs w:val="24"/>
                </w:rPr>
              </w:ins>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m:t>DRadj</m:t>
          </m:r>
          <m:r>
            <m:rPr>
              <m:sty m:val="p"/>
            </m:rPr>
            <w:rPr>
              <w:rFonts w:ascii="Cambria Math" w:hAnsi="Cambria Math" w:cs="Arial"/>
            </w:rPr>
            <m:t>=</m:t>
          </m:r>
          <m:d>
            <m:dPr>
              <m:ctrlPr>
                <w:ins w:id="408" w:author="Paul Mott [Contractor]" w:date="2026-04-09T12:00:00Z" w16du:dateUtc="2026-04-09T11:00:00Z">
                  <w:rPr>
                    <w:rFonts w:ascii="Cambria Math" w:hAnsi="Cambria Math" w:cs="Arial"/>
                    <w:sz w:val="24"/>
                    <w:szCs w:val="24"/>
                  </w:rPr>
                </w:ins>
              </m:ctrlPr>
            </m:dPr>
            <m:e>
              <m:f>
                <m:fPr>
                  <m:ctrlPr>
                    <w:ins w:id="409" w:author="Paul Mott [Contractor]" w:date="2026-04-09T12:00:00Z" w16du:dateUtc="2026-04-09T11:00:00Z">
                      <w:rPr>
                        <w:rFonts w:ascii="Cambria Math" w:hAnsi="Cambria Math" w:cs="Arial"/>
                        <w:sz w:val="24"/>
                        <w:szCs w:val="24"/>
                      </w:rPr>
                    </w:ins>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C56500" w:rsidP="0022187C">
      <w:pPr>
        <w:pStyle w:val="1"/>
        <w:ind w:left="2312"/>
        <w:rPr>
          <w:rFonts w:ascii="Arial" w:hAnsi="Arial" w:cs="Arial"/>
        </w:rPr>
      </w:pPr>
      <m:oMathPara>
        <m:oMath>
          <m:sSub>
            <m:sSubPr>
              <m:ctrlPr>
                <w:ins w:id="410" w:author="Paul Mott [Contractor]" w:date="2026-04-09T12:00:00Z" w16du:dateUtc="2026-04-09T11:00:00Z">
                  <w:rPr>
                    <w:rFonts w:ascii="Cambria Math" w:hAnsi="Cambria Math" w:cs="Arial"/>
                    <w:i/>
                    <w:sz w:val="24"/>
                    <w:szCs w:val="24"/>
                  </w:rPr>
                </w:ins>
              </m:ctrlPr>
            </m:sSubPr>
            <m:e>
              <m:r>
                <w:rPr>
                  <w:rFonts w:ascii="Cambria Math" w:hAnsi="Cambria Math" w:cs="Arial"/>
                </w:rPr>
                <m:t>ERadj</m:t>
              </m:r>
            </m:e>
            <m:sub/>
          </m:sSub>
          <m:r>
            <m:rPr>
              <m:sty m:val="p"/>
            </m:rPr>
            <w:rPr>
              <w:rFonts w:ascii="Cambria Math" w:hAnsi="Cambria Math" w:cs="Arial"/>
            </w:rPr>
            <m:t>=</m:t>
          </m:r>
          <m:d>
            <m:dPr>
              <m:ctrlPr>
                <w:ins w:id="411" w:author="Paul Mott [Contractor]" w:date="2026-04-09T12:00:00Z" w16du:dateUtc="2026-04-09T11:00:00Z">
                  <w:rPr>
                    <w:rFonts w:ascii="Cambria Math" w:hAnsi="Cambria Math" w:cs="Arial"/>
                    <w:sz w:val="24"/>
                    <w:szCs w:val="24"/>
                  </w:rPr>
                </w:ins>
              </m:ctrlPr>
            </m:dPr>
            <m:e>
              <m:f>
                <m:fPr>
                  <m:ctrlPr>
                    <w:ins w:id="412" w:author="Paul Mott [Contractor]" w:date="2026-04-09T12:00:00Z" w16du:dateUtc="2026-04-09T11:00:00Z">
                      <w:rPr>
                        <w:rFonts w:ascii="Cambria Math" w:hAnsi="Cambria Math" w:cs="Arial"/>
                        <w:sz w:val="24"/>
                        <w:szCs w:val="24"/>
                      </w:rPr>
                    </w:ins>
                  </m:ctrlPr>
                </m:fPr>
                <m:num>
                  <m:r>
                    <w:rPr>
                      <w:rFonts w:ascii="Cambria Math" w:hAnsi="Cambria Math" w:cs="Arial"/>
                    </w:rPr>
                    <m:t>Dadj</m:t>
                  </m:r>
                  <m:r>
                    <w:rPr>
                      <w:rFonts w:ascii="Cambria Math" w:hAnsi="Cambria Math" w:cs="Arial"/>
                    </w:rPr>
                    <m:t>-</m:t>
                  </m:r>
                  <m:r>
                    <w:rPr>
                      <w:rFonts w:ascii="Cambria Math" w:hAnsi="Cambria Math" w:cs="Arial"/>
                    </w:rPr>
                    <m:t>(</m:t>
                  </m:r>
                  <m:r>
                    <w:rPr>
                      <w:rFonts w:ascii="Cambria Math" w:hAnsi="Cambria Math" w:cs="Arial"/>
                    </w:rPr>
                    <m:t>AHHD</m:t>
                  </m:r>
                  <m:r>
                    <w:rPr>
                      <w:rFonts w:ascii="Cambria Math" w:hAnsi="Cambria Math" w:cs="Arial"/>
                    </w:rPr>
                    <m:t xml:space="preserve"> × </m:t>
                  </m:r>
                  <m:sSub>
                    <m:sSubPr>
                      <m:ctrlPr>
                        <w:ins w:id="413" w:author="Paul Mott [Contractor]" w:date="2026-04-09T12:00:00Z" w16du:dateUtc="2026-04-09T11:00:00Z">
                          <w:rPr>
                            <w:rFonts w:ascii="Cambria Math" w:hAnsi="Cambria Math" w:cs="Arial"/>
                            <w:sz w:val="24"/>
                            <w:szCs w:val="24"/>
                          </w:rPr>
                        </w:ins>
                      </m:ctrlPr>
                    </m:sSubPr>
                    <m:e>
                      <m:r>
                        <w:rPr>
                          <w:rFonts w:ascii="Cambria Math" w:hAnsi="Cambria Math" w:cs="Arial"/>
                        </w:rPr>
                        <m:t>DRadj</m:t>
                      </m:r>
                      <m:r>
                        <w:rPr>
                          <w:rFonts w:ascii="Cambria Math" w:hAnsi="Cambria Math" w:cs="Arial"/>
                        </w:rPr>
                        <m:t>)</m:t>
                      </m:r>
                    </m:e>
                    <m:sub>
                      <m:r>
                        <w:rPr>
                          <w:rFonts w:ascii="Cambria Math" w:hAnsi="Cambria Math" w:cs="Arial"/>
                        </w:rPr>
                        <m:t xml:space="preserve"> </m:t>
                      </m:r>
                    </m:sub>
                  </m:sSub>
                </m:num>
                <m:den>
                  <m:sSub>
                    <m:sSubPr>
                      <m:ctrlPr>
                        <w:ins w:id="414" w:author="Paul Mott [Contractor]" w:date="2026-04-09T12:00:00Z" w16du:dateUtc="2026-04-09T11:00:00Z">
                          <w:rPr>
                            <w:rFonts w:ascii="Cambria Math" w:hAnsi="Cambria Math" w:cs="Arial"/>
                            <w:sz w:val="24"/>
                            <w:szCs w:val="24"/>
                          </w:rPr>
                        </w:ins>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ins w:id="415" w:author="Paul Mott [Contractor]" w:date="2026-04-09T12:00:00Z" w16du:dateUtc="2026-04-09T11:00:00Z">
                <w:rPr>
                  <w:rFonts w:ascii="Cambria Math" w:hAnsi="Cambria Math" w:cs="Arial"/>
                  <w:i/>
                  <w:szCs w:val="22"/>
                </w:rPr>
              </w:ins>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C56500" w:rsidP="0022187C">
      <w:pPr>
        <w:pStyle w:val="1"/>
        <w:ind w:left="2312"/>
        <w:jc w:val="both"/>
        <w:rPr>
          <w:rFonts w:ascii="Arial" w:hAnsi="Arial" w:cs="Arial"/>
        </w:rPr>
      </w:pPr>
      <m:oMathPara>
        <m:oMath>
          <m:sSub>
            <m:sSubPr>
              <m:ctrlPr>
                <w:ins w:id="416" w:author="Paul Mott [Contractor]" w:date="2026-04-09T12:00:00Z" w16du:dateUtc="2026-04-09T11:00:00Z">
                  <w:rPr>
                    <w:rFonts w:ascii="Cambria Math" w:hAnsi="Cambria Math" w:cs="Arial"/>
                    <w:i/>
                    <w:sz w:val="24"/>
                    <w:szCs w:val="24"/>
                  </w:rPr>
                </w:ins>
              </m:ctrlPr>
            </m:sSubPr>
            <m:e>
              <m:r>
                <w:rPr>
                  <w:rFonts w:ascii="Cambria Math" w:hAnsi="Cambria Math" w:cs="Arial"/>
                </w:rPr>
                <m:t>DRadj</m:t>
              </m:r>
            </m:e>
            <m:sub/>
          </m:sSub>
          <m:r>
            <m:rPr>
              <m:sty m:val="p"/>
            </m:rPr>
            <w:rPr>
              <w:rFonts w:ascii="Cambria Math" w:hAnsi="Cambria Math" w:cs="Arial"/>
            </w:rPr>
            <m:t>=</m:t>
          </m:r>
          <m:d>
            <m:dPr>
              <m:ctrlPr>
                <w:ins w:id="417" w:author="Paul Mott [Contractor]" w:date="2026-04-09T12:00:00Z" w16du:dateUtc="2026-04-09T11:00:00Z">
                  <w:rPr>
                    <w:rFonts w:ascii="Cambria Math" w:hAnsi="Cambria Math" w:cs="Arial"/>
                    <w:sz w:val="24"/>
                    <w:szCs w:val="24"/>
                  </w:rPr>
                </w:ins>
              </m:ctrlPr>
            </m:dPr>
            <m:e>
              <m:f>
                <m:fPr>
                  <m:ctrlPr>
                    <w:ins w:id="418" w:author="Paul Mott [Contractor]" w:date="2026-04-09T12:00:00Z" w16du:dateUtc="2026-04-09T11:00:00Z">
                      <w:rPr>
                        <w:rFonts w:ascii="Cambria Math" w:hAnsi="Cambria Math" w:cs="Arial"/>
                        <w:sz w:val="24"/>
                        <w:szCs w:val="24"/>
                      </w:rPr>
                    </w:ins>
                  </m:ctrlPr>
                </m:fPr>
                <m:num>
                  <m:sSub>
                    <m:sSubPr>
                      <m:ctrlPr>
                        <w:ins w:id="419" w:author="Paul Mott [Contractor]" w:date="2026-04-09T12:00:00Z" w16du:dateUtc="2026-04-09T11:00:00Z">
                          <w:rPr>
                            <w:rFonts w:ascii="Cambria Math" w:hAnsi="Cambria Math" w:cs="Arial"/>
                            <w:sz w:val="24"/>
                            <w:szCs w:val="24"/>
                          </w:rPr>
                        </w:ins>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C56500" w:rsidP="0022187C">
      <w:pPr>
        <w:pStyle w:val="1"/>
        <w:ind w:left="2312"/>
        <w:rPr>
          <w:rFonts w:ascii="Arial" w:hAnsi="Arial" w:cs="Arial"/>
        </w:rPr>
      </w:pPr>
      <m:oMathPara>
        <m:oMath>
          <m:sSub>
            <m:sSubPr>
              <m:ctrlPr>
                <w:ins w:id="420" w:author="Paul Mott [Contractor]" w:date="2026-04-09T12:00:00Z" w16du:dateUtc="2026-04-09T11:00:00Z">
                  <w:rPr>
                    <w:rFonts w:ascii="Cambria Math" w:hAnsi="Cambria Math" w:cs="Arial"/>
                    <w:i/>
                    <w:sz w:val="24"/>
                    <w:szCs w:val="24"/>
                  </w:rPr>
                </w:ins>
              </m:ctrlPr>
            </m:sSubPr>
            <m:e>
              <m:r>
                <w:rPr>
                  <w:rFonts w:ascii="Cambria Math" w:hAnsi="Cambria Math" w:cs="Arial"/>
                </w:rPr>
                <m:t>ERadj</m:t>
              </m:r>
            </m:e>
            <m:sub/>
          </m:sSub>
          <m:r>
            <m:rPr>
              <m:sty m:val="p"/>
            </m:rPr>
            <w:rPr>
              <w:rFonts w:ascii="Cambria Math" w:hAnsi="Cambria Math" w:cs="Arial"/>
            </w:rPr>
            <m:t>=</m:t>
          </m:r>
          <m:d>
            <m:dPr>
              <m:ctrlPr>
                <w:ins w:id="421" w:author="Paul Mott [Contractor]" w:date="2026-04-09T12:00:00Z" w16du:dateUtc="2026-04-09T11:00:00Z">
                  <w:rPr>
                    <w:rFonts w:ascii="Cambria Math" w:hAnsi="Cambria Math" w:cs="Arial"/>
                    <w:sz w:val="24"/>
                    <w:szCs w:val="24"/>
                  </w:rPr>
                </w:ins>
              </m:ctrlPr>
            </m:dPr>
            <m:e>
              <m:f>
                <m:fPr>
                  <m:ctrlPr>
                    <w:ins w:id="422" w:author="Paul Mott [Contractor]" w:date="2026-04-09T12:00:00Z" w16du:dateUtc="2026-04-09T11:00:00Z">
                      <w:rPr>
                        <w:rFonts w:ascii="Cambria Math" w:hAnsi="Cambria Math" w:cs="Arial"/>
                        <w:sz w:val="24"/>
                        <w:szCs w:val="24"/>
                      </w:rPr>
                    </w:ins>
                  </m:ctrlPr>
                </m:fPr>
                <m:num>
                  <m:sSub>
                    <m:sSubPr>
                      <m:ctrlPr>
                        <w:ins w:id="423" w:author="Paul Mott [Contractor]" w:date="2026-04-09T12:00:00Z" w16du:dateUtc="2026-04-09T11:00:00Z">
                          <w:rPr>
                            <w:rFonts w:ascii="Cambria Math" w:hAnsi="Cambria Math" w:cs="Arial"/>
                            <w:sz w:val="24"/>
                            <w:szCs w:val="24"/>
                          </w:rPr>
                        </w:ins>
                      </m:ctrlPr>
                    </m:sSubPr>
                    <m:e>
                      <m:sSub>
                        <m:sSubPr>
                          <m:ctrlPr>
                            <w:ins w:id="424" w:author="Paul Mott [Contractor]" w:date="2026-04-09T12:00:00Z" w16du:dateUtc="2026-04-09T11:00:00Z">
                              <w:rPr>
                                <w:rFonts w:ascii="Cambria Math" w:hAnsi="Cambria Math" w:cs="Arial"/>
                                <w:sz w:val="24"/>
                                <w:szCs w:val="24"/>
                              </w:rPr>
                            </w:ins>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m:t>
                      </m:r>
                      <m:r>
                        <w:rPr>
                          <w:rFonts w:ascii="Cambria Math" w:hAnsi="Cambria Math" w:cs="Arial"/>
                        </w:rPr>
                        <m:t>(</m:t>
                      </m:r>
                      <m:r>
                        <w:rPr>
                          <w:rFonts w:ascii="Cambria Math" w:hAnsi="Cambria Math" w:cs="Arial"/>
                        </w:rPr>
                        <m:t>AHHD</m:t>
                      </m:r>
                    </m:e>
                    <m:sub/>
                  </m:sSub>
                  <m:r>
                    <w:rPr>
                      <w:rFonts w:ascii="Cambria Math" w:hAnsi="Cambria Math" w:cs="Arial"/>
                    </w:rPr>
                    <m:t>×</m:t>
                  </m:r>
                  <m:sSub>
                    <m:sSubPr>
                      <m:ctrlPr>
                        <w:ins w:id="425" w:author="Paul Mott [Contractor]" w:date="2026-04-09T12:00:00Z" w16du:dateUtc="2026-04-09T11:00:00Z">
                          <w:rPr>
                            <w:rFonts w:ascii="Cambria Math" w:hAnsi="Cambria Math" w:cs="Arial"/>
                            <w:sz w:val="24"/>
                            <w:szCs w:val="24"/>
                          </w:rPr>
                        </w:ins>
                      </m:ctrlPr>
                    </m:sSubPr>
                    <m:e>
                      <m:r>
                        <w:rPr>
                          <w:rFonts w:ascii="Cambria Math" w:hAnsi="Cambria Math" w:cs="Arial"/>
                        </w:rPr>
                        <m:t xml:space="preserve"> </m:t>
                      </m:r>
                      <m:r>
                        <w:rPr>
                          <w:rFonts w:ascii="Cambria Math" w:hAnsi="Cambria Math" w:cs="Arial"/>
                        </w:rPr>
                        <m:t>DRadj</m:t>
                      </m:r>
                      <m:r>
                        <w:rPr>
                          <w:rFonts w:ascii="Cambria Math" w:hAnsi="Cambria Math" w:cs="Arial"/>
                        </w:rPr>
                        <m:t>)</m:t>
                      </m:r>
                    </m:e>
                    <m:sub>
                      <m:r>
                        <w:rPr>
                          <w:rFonts w:ascii="Cambria Math" w:hAnsi="Cambria Math" w:cs="Arial"/>
                        </w:rPr>
                        <m:t xml:space="preserve"> </m:t>
                      </m:r>
                    </m:sub>
                  </m:sSub>
                </m:num>
                <m:den>
                  <m:sSub>
                    <m:sSubPr>
                      <m:ctrlPr>
                        <w:ins w:id="426" w:author="Paul Mott [Contractor]" w:date="2026-04-09T12:00:00Z" w16du:dateUtc="2026-04-09T11:00:00Z">
                          <w:rPr>
                            <w:rFonts w:ascii="Cambria Math" w:hAnsi="Cambria Math" w:cs="Arial"/>
                            <w:sz w:val="24"/>
                            <w:szCs w:val="24"/>
                          </w:rPr>
                        </w:ins>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ins w:id="427" w:author="Paul Mott [Contractor]" w:date="2026-04-09T12:00:00Z" w16du:dateUtc="2026-04-09T11:00:00Z">
                <w:rPr>
                  <w:rFonts w:ascii="Cambria Math" w:hAnsi="Cambria Math" w:cs="Arial"/>
                  <w:i/>
                  <w:sz w:val="24"/>
                  <w:szCs w:val="24"/>
                </w:rPr>
              </w:ins>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428"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429"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429"/>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430" w:name="_Toc32201092"/>
      <w:bookmarkStart w:id="431" w:name="_Toc49661139"/>
      <w:bookmarkStart w:id="432" w:name="_Toc274049714"/>
      <w:bookmarkEnd w:id="428"/>
      <w:r w:rsidRPr="00FE40FB">
        <w:rPr>
          <w:color w:val="auto"/>
          <w:sz w:val="28"/>
          <w:szCs w:val="28"/>
        </w:rPr>
        <w:t>14.18 Generation charges</w:t>
      </w:r>
      <w:bookmarkEnd w:id="430"/>
      <w:bookmarkEnd w:id="431"/>
      <w:bookmarkEnd w:id="432"/>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433" w:name="_Toc32201093"/>
      <w:bookmarkStart w:id="434" w:name="_Toc49661140"/>
      <w:bookmarkStart w:id="435" w:name="_Toc274049715"/>
      <w:r>
        <w:t>Parties Liable for Generation Charges</w:t>
      </w:r>
      <w:bookmarkEnd w:id="433"/>
      <w:bookmarkEnd w:id="434"/>
      <w:bookmarkEnd w:id="435"/>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436" w:name="_Toc274049716"/>
      <w:bookmarkStart w:id="437" w:name="_Toc32201094"/>
      <w:bookmarkStart w:id="438" w:name="_Toc49661141"/>
      <w:r>
        <w:t>Structure of Generation Charges</w:t>
      </w:r>
      <w:bookmarkEnd w:id="436"/>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ins w:id="439" w:author="Paul Mott [Contractor]" w:date="2026-04-09T12:00:00Z" w16du:dateUtc="2026-04-09T11:00:00Z">
                <w:rPr>
                  <w:rFonts w:ascii="Cambria Math" w:hAnsi="Cambria Math" w:cs="Arial"/>
                  <w:i/>
                  <w:szCs w:val="22"/>
                </w:rPr>
              </w:ins>
            </m:ctrlPr>
          </m:dPr>
          <m:e>
            <m:r>
              <w:rPr>
                <w:rFonts w:ascii="Cambria Math" w:hAnsi="Cambria Math" w:cs="Arial"/>
                <w:szCs w:val="22"/>
              </w:rPr>
              <m:t>PS Tariff+YRNS Tariff</m:t>
            </m:r>
          </m:e>
        </m:d>
        <m:r>
          <w:rPr>
            <w:rFonts w:ascii="Cambria Math" w:hAnsi="Cambria Math" w:cs="Arial"/>
            <w:szCs w:val="22"/>
          </w:rPr>
          <m:t>+</m:t>
        </m:r>
        <m:d>
          <m:dPr>
            <m:ctrlPr>
              <w:ins w:id="440" w:author="Paul Mott [Contractor]" w:date="2026-04-09T12:00:00Z" w16du:dateUtc="2026-04-09T11:00:00Z">
                <w:rPr>
                  <w:rFonts w:ascii="Cambria Math" w:hAnsi="Cambria Math" w:cs="Arial"/>
                  <w:i/>
                  <w:szCs w:val="22"/>
                </w:rPr>
              </w:ins>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FE63F9" w:rsidRDefault="00674102" w:rsidP="00674102">
      <w:pPr>
        <w:pStyle w:val="1"/>
        <w:ind w:left="1627"/>
        <w:jc w:val="both"/>
        <w:rPr>
          <w:lang w:val="de-DE"/>
        </w:rPr>
      </w:pPr>
      <w:r w:rsidRPr="00FE63F9">
        <w:rPr>
          <w:rFonts w:cs="Arial"/>
          <w:szCs w:val="22"/>
          <w:lang w:val="de-DE"/>
        </w:rPr>
        <w:t>Intermittent -</w:t>
      </w:r>
      <w:r w:rsidRPr="00FE63F9">
        <w:rPr>
          <w:lang w:val="de-DE"/>
        </w:rPr>
        <w:tab/>
      </w:r>
      <w:r w:rsidRPr="00FE63F9">
        <w:rPr>
          <w:lang w:val="de-DE"/>
        </w:rPr>
        <w:tab/>
      </w:r>
    </w:p>
    <w:p w14:paraId="5724FC2F" w14:textId="77777777" w:rsidR="00527073" w:rsidRPr="00FE63F9" w:rsidRDefault="00527073" w:rsidP="00674102">
      <w:pPr>
        <w:pStyle w:val="1"/>
        <w:ind w:left="1627"/>
        <w:jc w:val="both"/>
        <w:rPr>
          <w:lang w:val="de-DE"/>
        </w:rPr>
      </w:pPr>
    </w:p>
    <w:p w14:paraId="40EB891E" w14:textId="216ECD48" w:rsidR="00674102" w:rsidRPr="00FE63F9"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ins w:id="441" w:author="Paul Mott [Contractor]" w:date="2026-04-09T12:00:00Z" w16du:dateUtc="2026-04-09T11:00:00Z">
                <w:rPr>
                  <w:rFonts w:ascii="Cambria Math" w:hAnsi="Cambria Math"/>
                  <w:i/>
                </w:rPr>
              </w:ins>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ins w:id="442" w:author="Paul Mott [Contractor]" w:date="2026-04-09T12:00:00Z" w16du:dateUtc="2026-04-09T11:00:00Z">
                    <w:rPr>
                      <w:rFonts w:ascii="Cambria Math" w:hAnsi="Cambria Math"/>
                      <w:i/>
                    </w:rPr>
                  </w:ins>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FE63F9">
        <w:rPr>
          <w:lang w:val="de-DE"/>
        </w:rPr>
        <w:t xml:space="preserve">   </w:t>
      </w:r>
    </w:p>
    <w:p w14:paraId="147A914A" w14:textId="77777777" w:rsidR="0048055F" w:rsidRPr="00FE63F9"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443" w:name="_Toc274049717"/>
      <w:r>
        <w:t>Basis of Wider Generation Charges</w:t>
      </w:r>
      <w:bookmarkEnd w:id="437"/>
      <w:bookmarkEnd w:id="438"/>
      <w:bookmarkEnd w:id="443"/>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444" w:name="_Toc274049718"/>
      <w:r w:rsidRPr="00887323">
        <w:rPr>
          <w:rFonts w:ascii="Arial" w:hAnsi="Arial" w:cs="Arial"/>
          <w:b/>
        </w:rPr>
        <w:t>Generation with positive wider tariffs</w:t>
      </w:r>
      <w:bookmarkEnd w:id="444"/>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445" w:name="_Ref272935596"/>
      <w:r>
        <w:t>The short-term chargeable capacity for Power Stations situated with positive generation tariffs is any approved STTEC or LDTEC applicable to that Power Station during a valid STTEC Period or LDTEC Period, as appropriate.</w:t>
      </w:r>
      <w:bookmarkEnd w:id="445"/>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448" w:name="_Toc49661143"/>
      <w:bookmarkStart w:id="449" w:name="_Toc274049719"/>
      <w:r w:rsidRPr="004248A1">
        <w:rPr>
          <w:rFonts w:ascii="Arial" w:hAnsi="Arial" w:cs="Arial"/>
          <w:b/>
        </w:rPr>
        <w:t xml:space="preserve">Generation with negative wider </w:t>
      </w:r>
      <w:bookmarkEnd w:id="448"/>
      <w:r w:rsidRPr="004248A1">
        <w:rPr>
          <w:rFonts w:ascii="Arial" w:hAnsi="Arial" w:cs="Arial"/>
          <w:b/>
        </w:rPr>
        <w:t>tariffs</w:t>
      </w:r>
      <w:bookmarkEnd w:id="449"/>
    </w:p>
    <w:p w14:paraId="5B84D42C" w14:textId="0D1F7495" w:rsidR="006661FE" w:rsidRDefault="006661FE" w:rsidP="007D27B2">
      <w:pPr>
        <w:pStyle w:val="1"/>
        <w:numPr>
          <w:ilvl w:val="0"/>
          <w:numId w:val="73"/>
        </w:numPr>
        <w:jc w:val="both"/>
      </w:pPr>
      <w:bookmarkStart w:id="450"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451"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451"/>
    </w:p>
    <w:bookmarkEnd w:id="450"/>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452" w:name="_Toc274049720"/>
      <w:r>
        <w:t>Basis of Local Generation Charges</w:t>
      </w:r>
      <w:bookmarkEnd w:id="452"/>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453" w:name="_Toc497131273"/>
      <w:bookmarkStart w:id="454" w:name="_Toc32201095"/>
      <w:bookmarkStart w:id="455" w:name="_Toc49661145"/>
      <w:bookmarkStart w:id="456" w:name="_Toc274049722"/>
      <w:bookmarkStart w:id="457" w:name="_Hlt497625183"/>
      <w:r>
        <w:t>Monthly Charges</w:t>
      </w:r>
      <w:bookmarkEnd w:id="453"/>
      <w:bookmarkEnd w:id="454"/>
      <w:bookmarkEnd w:id="455"/>
      <w:bookmarkEnd w:id="456"/>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458" w:name="_Hlt532284319"/>
      <w:bookmarkStart w:id="459" w:name="_Ref272933161"/>
      <w:bookmarkEnd w:id="458"/>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459"/>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460" w:name="_Toc274049723"/>
      <w:r>
        <w:t>Ad hoc Charges</w:t>
      </w:r>
      <w:bookmarkEnd w:id="460"/>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461" w:name="_Toc274049724"/>
      <w:r w:rsidRPr="00FE2E3E">
        <w:t>Embedded Transmission Use of System Charges “ETUoS”</w:t>
      </w:r>
      <w:bookmarkEnd w:id="461"/>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462"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462"/>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C56500" w:rsidP="00F1129E">
      <w:pPr>
        <w:jc w:val="center"/>
        <w:rPr>
          <w:u w:val="single"/>
        </w:rPr>
      </w:pPr>
      <m:oMathPara>
        <m:oMath>
          <m:f>
            <m:fPr>
              <m:ctrlPr>
                <w:ins w:id="463" w:author="Paul Mott [Contractor]" w:date="2026-04-09T12:00:00Z" w16du:dateUtc="2026-04-09T11:00:00Z">
                  <w:rPr>
                    <w:rFonts w:ascii="Cambria Math" w:hAnsi="Cambria Math"/>
                    <w:i/>
                    <w:sz w:val="22"/>
                    <w:szCs w:val="22"/>
                  </w:rPr>
                </w:ins>
              </m:ctrlPr>
            </m:fPr>
            <m:num>
              <m:r>
                <w:rPr>
                  <w:rFonts w:ascii="Cambria Math" w:hAnsi="Cambria Math"/>
                </w:rPr>
                <m:t>DNRevOFTO</m:t>
              </m:r>
              <m:r>
                <w:rPr>
                  <w:rFonts w:ascii="Cambria Math" w:hAnsi="Cambria Math"/>
                </w:rPr>
                <m:t>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ins w:id="464" w:author="Paul Mott [Contractor]" w:date="2026-04-09T12:00:00Z" w16du:dateUtc="2026-04-09T11:00:00Z">
                  <w:rPr>
                    <w:rFonts w:ascii="Cambria Math" w:hAnsi="Cambria Math"/>
                    <w:i/>
                    <w:sz w:val="22"/>
                    <w:szCs w:val="22"/>
                  </w:rPr>
                </w:ins>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465" w:name="_Hlk155617635"/>
      <w:r w:rsidR="00CC06E2" w:rsidRPr="00CD5631">
        <w:rPr>
          <w:u w:val="single"/>
          <w:vertAlign w:val="subscript"/>
        </w:rPr>
        <w:t>DNO</w:t>
      </w:r>
      <w:bookmarkEnd w:id="4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466" w:name="_Toc32201096"/>
      <w:bookmarkStart w:id="467" w:name="_Toc49661146"/>
      <w:bookmarkStart w:id="468" w:name="_Toc274049725"/>
      <w:r>
        <w:t>Reconciliation of Generation Charges</w:t>
      </w:r>
      <w:bookmarkEnd w:id="466"/>
      <w:bookmarkEnd w:id="467"/>
      <w:bookmarkEnd w:id="4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469" w:name="_Toc32201097"/>
      <w:bookmarkStart w:id="470" w:name="_Toc49661147"/>
      <w:bookmarkStart w:id="471" w:name="_Toc274049726"/>
      <w:bookmarkEnd w:id="457"/>
      <w:r>
        <w:t>Further Information</w:t>
      </w:r>
      <w:bookmarkEnd w:id="469"/>
      <w:bookmarkEnd w:id="470"/>
      <w:bookmarkEnd w:id="4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472" w:name="_Toc32201098"/>
      <w:r>
        <w:br w:type="page"/>
      </w:r>
      <w:bookmarkStart w:id="473" w:name="_Toc49661148"/>
      <w:bookmarkStart w:id="474" w:name="_Toc274049727"/>
      <w:r w:rsidRPr="00FE40FB">
        <w:rPr>
          <w:color w:val="auto"/>
          <w:sz w:val="28"/>
          <w:szCs w:val="28"/>
        </w:rPr>
        <w:t>14.19 Data Requirements</w:t>
      </w:r>
      <w:bookmarkEnd w:id="472"/>
      <w:bookmarkEnd w:id="473"/>
      <w:bookmarkEnd w:id="474"/>
    </w:p>
    <w:p w14:paraId="1B1F56AD" w14:textId="77777777" w:rsidR="006661FE" w:rsidRDefault="006661FE" w:rsidP="006661FE">
      <w:pPr>
        <w:pStyle w:val="Heading2"/>
      </w:pPr>
    </w:p>
    <w:p w14:paraId="1C4CFCE6" w14:textId="77777777" w:rsidR="006661FE" w:rsidRDefault="006661FE" w:rsidP="006661FE">
      <w:pPr>
        <w:pStyle w:val="Heading2"/>
      </w:pPr>
      <w:bookmarkStart w:id="475" w:name="_Toc32201099"/>
      <w:bookmarkStart w:id="476" w:name="_Toc49661149"/>
      <w:bookmarkStart w:id="477" w:name="_Toc274049728"/>
      <w:r>
        <w:t>Data Required for Charge Setting</w:t>
      </w:r>
      <w:bookmarkEnd w:id="475"/>
      <w:bookmarkEnd w:id="476"/>
      <w:bookmarkEnd w:id="4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1891486"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del w:id="478" w:author="Paul Mott [Contractor]" w:date="2026-04-08T15:40:00Z" w16du:dateUtc="2026-04-08T14:40:00Z">
        <w:r w:rsidR="6EC3F60A" w:rsidRPr="009919C1" w:rsidDel="008B4E14">
          <w:rPr>
            <w:b/>
            <w:bCs/>
          </w:rPr>
          <w:delText>Electricity Ten Year Statement (ETYS)</w:delText>
        </w:r>
        <w:r w:rsidR="6EC3F60A" w:rsidDel="008B4E14">
          <w:delText xml:space="preserve"> </w:delText>
        </w:r>
      </w:del>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479" w:name="_Toc32201100"/>
      <w:bookmarkStart w:id="480" w:name="_Toc49661150"/>
      <w:bookmarkStart w:id="481" w:name="_Toc274049729"/>
      <w:r>
        <w:t>Data Required for Calculating Users’ Charges</w:t>
      </w:r>
      <w:bookmarkEnd w:id="479"/>
      <w:bookmarkEnd w:id="480"/>
      <w:bookmarkEnd w:id="481"/>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482" w:name="_Toc32201101"/>
      <w:r>
        <w:br w:type="page"/>
      </w:r>
      <w:bookmarkStart w:id="483" w:name="_Toc49661151"/>
      <w:bookmarkStart w:id="484" w:name="_Toc274049730"/>
      <w:r w:rsidRPr="00FE40FB">
        <w:rPr>
          <w:color w:val="auto"/>
          <w:sz w:val="28"/>
          <w:szCs w:val="28"/>
        </w:rPr>
        <w:t>14.20 Applications</w:t>
      </w:r>
      <w:bookmarkEnd w:id="482"/>
      <w:bookmarkEnd w:id="483"/>
      <w:bookmarkEnd w:id="484"/>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485" w:name="_Ref531603538"/>
      <w:bookmarkStart w:id="486" w:name="_Toc32201102"/>
      <w:r>
        <w:br w:type="page"/>
      </w:r>
      <w:bookmarkStart w:id="487" w:name="_Toc49661152"/>
      <w:bookmarkStart w:id="488" w:name="_Toc274049731"/>
      <w:bookmarkEnd w:id="485"/>
      <w:bookmarkEnd w:id="486"/>
      <w:r w:rsidRPr="00FE40FB">
        <w:rPr>
          <w:color w:val="auto"/>
        </w:rPr>
        <w:t xml:space="preserve">14.21 </w:t>
      </w:r>
      <w:r w:rsidRPr="00FE40FB">
        <w:rPr>
          <w:color w:val="auto"/>
          <w:sz w:val="28"/>
          <w:szCs w:val="28"/>
        </w:rPr>
        <w:t>Transport Model Example</w:t>
      </w:r>
      <w:bookmarkEnd w:id="487"/>
      <w:bookmarkEnd w:id="488"/>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C565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F22E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6E366"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BC0D7"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C56500" w:rsidP="006661FE">
      <w:pPr>
        <w:pStyle w:val="BodyText"/>
        <w:rPr>
          <w:sz w:val="22"/>
        </w:rPr>
      </w:pPr>
      <w:r>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C565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C565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C56500" w:rsidP="002412ED">
      <w:pPr>
        <w:pStyle w:val="BodyText"/>
        <w:rPr>
          <w:rFonts w:ascii="Arial" w:hAnsi="Arial" w:cs="Arial"/>
          <w:sz w:val="22"/>
        </w:rPr>
      </w:pPr>
      <w:r>
        <w:rPr>
          <w:rFonts w:ascii="Arial" w:hAnsi="Arial" w:cs="Arial"/>
          <w:noProof/>
          <w:sz w:val="22"/>
        </w:rPr>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C56500" w:rsidP="002412ED">
      <w:pPr>
        <w:pStyle w:val="BodyText2"/>
        <w:jc w:val="both"/>
        <w:rPr>
          <w:rFonts w:ascii="Arial" w:hAnsi="Arial" w:cs="Arial"/>
          <w:i w:val="0"/>
        </w:rPr>
      </w:pPr>
      <w:r>
        <w:rPr>
          <w:rFonts w:ascii="Arial" w:hAnsi="Arial" w:cs="Arial"/>
          <w:i w:val="0"/>
          <w:noProof/>
          <w:lang w:eastAsia="en-GB"/>
        </w:rPr>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C1C909"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E22A80C"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489" w:name="_Toc32201103"/>
      <w:r>
        <w:br w:type="page"/>
      </w:r>
      <w:bookmarkStart w:id="490" w:name="_Toc49661153"/>
      <w:bookmarkStart w:id="491" w:name="_Toc274049732"/>
      <w:r w:rsidR="00CD2194" w:rsidRPr="00C5521A">
        <w:rPr>
          <w:color w:val="auto"/>
        </w:rPr>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t>14.2</w:t>
      </w:r>
      <w:r>
        <w:rPr>
          <w:color w:val="auto"/>
          <w:sz w:val="28"/>
          <w:szCs w:val="28"/>
        </w:rPr>
        <w:t>3</w:t>
      </w:r>
      <w:r w:rsidR="006661FE" w:rsidRPr="00FE40FB">
        <w:rPr>
          <w:color w:val="auto"/>
          <w:sz w:val="28"/>
          <w:szCs w:val="28"/>
        </w:rPr>
        <w:t xml:space="preserve"> Example: Calculation of Zonal Generation Tariff</w:t>
      </w:r>
      <w:bookmarkEnd w:id="489"/>
      <w:bookmarkEnd w:id="490"/>
      <w:bookmarkEnd w:id="491"/>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FFDC8"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ins w:id="492" w:author="Paul Mott [Contractor]" w:date="2026-04-09T12:00:00Z" w16du:dateUtc="2026-04-09T11:00:00Z">
                  <w:rPr>
                    <w:rFonts w:ascii="Cambria Math" w:hAnsi="Cambria Math" w:cs="Arial"/>
                    <w:i/>
                    <w:noProof/>
                    <w:sz w:val="22"/>
                    <w:szCs w:val="22"/>
                    <w:lang w:eastAsia="en-US"/>
                  </w:rPr>
                </w:ins>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ins w:id="493" w:author="Paul Mott [Contractor]" w:date="2026-04-09T12:00:00Z" w16du:dateUtc="2026-04-09T11:00:00Z">
                  <w:rPr>
                    <w:rFonts w:ascii="Cambria Math" w:hAnsi="Cambria Math" w:cs="Arial"/>
                    <w:i/>
                    <w:noProof/>
                    <w:sz w:val="22"/>
                    <w:szCs w:val="22"/>
                    <w:lang w:eastAsia="en-US"/>
                  </w:rPr>
                </w:ins>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ins w:id="494" w:author="Paul Mott [Contractor]" w:date="2026-04-09T12:00:00Z" w16du:dateUtc="2026-04-09T11:00:00Z">
                  <w:rPr>
                    <w:rFonts w:ascii="Cambria Math" w:hAnsi="Cambria Math" w:cs="Arial"/>
                    <w:i/>
                    <w:noProof/>
                    <w:sz w:val="22"/>
                    <w:szCs w:val="22"/>
                    <w:lang w:eastAsia="en-US"/>
                  </w:rPr>
                </w:ins>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ins w:id="495" w:author="Paul Mott [Contractor]" w:date="2026-04-09T12:00:00Z" w16du:dateUtc="2026-04-09T11:00:00Z">
                  <w:rPr>
                    <w:rFonts w:ascii="Cambria Math" w:hAnsi="Cambria Math" w:cs="Arial"/>
                    <w:i/>
                    <w:noProof/>
                    <w:sz w:val="22"/>
                    <w:szCs w:val="22"/>
                    <w:lang w:eastAsia="en-US"/>
                  </w:rPr>
                </w:ins>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ins w:id="496" w:author="Paul Mott [Contractor]" w:date="2026-04-09T12:00:00Z" w16du:dateUtc="2026-04-09T11:00:00Z">
                  <w:rPr>
                    <w:rFonts w:ascii="Cambria Math" w:hAnsi="Cambria Math" w:cs="Arial"/>
                    <w:i/>
                    <w:noProof/>
                    <w:szCs w:val="22"/>
                  </w:rPr>
                </w:ins>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497" w:name="_Toc32201104"/>
      <w:bookmarkStart w:id="498" w:name="_Toc49661154"/>
      <w:bookmarkStart w:id="499"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497"/>
      <w:bookmarkEnd w:id="498"/>
      <w:bookmarkEnd w:id="499"/>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ins w:id="500" w:author="Paul Mott [Contractor]" w:date="2026-04-09T12:00:00Z" w16du:dateUtc="2026-04-09T11:00:00Z">
                <w:rPr>
                  <w:rFonts w:ascii="Cambria Math" w:hAnsi="Cambria Math" w:cs="Arial"/>
                  <w:i/>
                  <w:noProof/>
                  <w:sz w:val="22"/>
                </w:rPr>
              </w:ins>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ins w:id="501" w:author="Paul Mott [Contractor]" w:date="2026-04-09T12:00:00Z" w16du:dateUtc="2026-04-09T11:00:00Z">
                <w:rPr>
                  <w:rFonts w:ascii="Cambria Math" w:hAnsi="Cambria Math" w:cs="Arial"/>
                  <w:i/>
                  <w:noProof/>
                  <w:sz w:val="22"/>
                </w:rPr>
              </w:ins>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02" w:name="_Ref491664379"/>
      <w:bookmarkStart w:id="503" w:name="_Toc32201105"/>
      <w:bookmarkStart w:id="504" w:name="_Toc49661155"/>
      <w:bookmarkStart w:id="505"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502"/>
      <w:bookmarkEnd w:id="503"/>
      <w:bookmarkEnd w:id="504"/>
      <w:bookmarkEnd w:id="505"/>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506" w:name="_Hlt479666837"/>
      <w:bookmarkStart w:id="507" w:name="_Hlt506623598"/>
      <w:bookmarkEnd w:id="506"/>
      <w:bookmarkEnd w:id="507"/>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508" w:name="_Toc946728"/>
    </w:p>
    <w:p w14:paraId="2D914181" w14:textId="376F6C98" w:rsidR="006661FE" w:rsidRPr="004248A1" w:rsidRDefault="006661FE" w:rsidP="00613D84">
      <w:pPr>
        <w:pStyle w:val="Heading2"/>
        <w:jc w:val="both"/>
        <w:rPr>
          <w:rFonts w:ascii="Arial" w:hAnsi="Arial" w:cs="Arial"/>
        </w:rPr>
      </w:pPr>
      <w:bookmarkStart w:id="509" w:name="_Toc32201106"/>
      <w:bookmarkStart w:id="510" w:name="_Toc49661156"/>
      <w:bookmarkStart w:id="511"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08"/>
      <w:bookmarkEnd w:id="509"/>
      <w:bookmarkEnd w:id="510"/>
      <w:bookmarkEnd w:id="511"/>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In July the Supplier provided a revised forecast of 18,000,000kWh, implying a forecast annual charge increased to £216,000 (18,000,000kWh x 1.2p/kWh).  The Supplier had 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512" w:name="_Toc946729"/>
      <w:bookmarkStart w:id="513" w:name="_Toc32201107"/>
      <w:bookmarkStart w:id="514" w:name="_Toc49661157"/>
      <w:bookmarkStart w:id="515" w:name="_Toc274049736"/>
      <w:r>
        <w:t>Initial Reconciliation (Part 1</w:t>
      </w:r>
      <w:r w:rsidR="003A0CB9">
        <w:t>a</w:t>
      </w:r>
      <w:r w:rsidR="71DDFA40">
        <w:t xml:space="preserve"> – HH Demand</w:t>
      </w:r>
      <w:r>
        <w:t>)</w:t>
      </w:r>
      <w:bookmarkEnd w:id="512"/>
      <w:bookmarkEnd w:id="513"/>
      <w:bookmarkEnd w:id="514"/>
      <w:bookmarkEnd w:id="515"/>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16" w:name="_Toc946730"/>
      <w:bookmarkStart w:id="517" w:name="_Toc32201108"/>
      <w:bookmarkStart w:id="518" w:name="_Toc49661158"/>
      <w:bookmarkStart w:id="519"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16"/>
      <w:bookmarkEnd w:id="517"/>
      <w:bookmarkEnd w:id="518"/>
      <w:bookmarkEnd w:id="519"/>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520" w:name="_Toc946732"/>
      <w:bookmarkStart w:id="521" w:name="_Toc32201109"/>
      <w:bookmarkStart w:id="522"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520"/>
    <w:bookmarkEnd w:id="521"/>
    <w:bookmarkEnd w:id="522"/>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523" w:name="_Ref531684937"/>
      <w:bookmarkStart w:id="524" w:name="_Toc32201110"/>
      <w:r w:rsidRPr="008E4447">
        <w:rPr>
          <w:rFonts w:ascii="Arial" w:hAnsi="Arial" w:cs="Arial"/>
          <w:sz w:val="22"/>
          <w:szCs w:val="22"/>
        </w:rPr>
        <w:br w:type="page"/>
      </w:r>
      <w:bookmarkStart w:id="525" w:name="_Toc274049739"/>
      <w:bookmarkStart w:id="526" w:name="_Toc49661160"/>
      <w:r w:rsidRPr="00FE40FB">
        <w:rPr>
          <w:color w:val="auto"/>
          <w:sz w:val="28"/>
          <w:szCs w:val="28"/>
        </w:rPr>
        <w:t>14.2</w:t>
      </w:r>
      <w:r w:rsidR="00436045">
        <w:rPr>
          <w:color w:val="auto"/>
          <w:sz w:val="28"/>
          <w:szCs w:val="28"/>
        </w:rPr>
        <w:t>6</w:t>
      </w:r>
      <w:r w:rsidRPr="00FE40FB">
        <w:rPr>
          <w:color w:val="auto"/>
          <w:sz w:val="28"/>
          <w:szCs w:val="28"/>
        </w:rPr>
        <w:t xml:space="preserve"> Classification of parties for charging purposes</w:t>
      </w:r>
      <w:bookmarkEnd w:id="525"/>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C7E51"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41B31"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6F056"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527" w:name="_Hlt501343668"/>
      <w:bookmarkStart w:id="528" w:name="_Hlt488742812"/>
      <w:bookmarkStart w:id="529" w:name="_Toc32201111"/>
      <w:bookmarkStart w:id="530" w:name="_Toc49661161"/>
      <w:bookmarkStart w:id="531" w:name="_Toc274049740"/>
      <w:bookmarkEnd w:id="523"/>
      <w:bookmarkEnd w:id="524"/>
      <w:bookmarkEnd w:id="526"/>
      <w:bookmarkEnd w:id="527"/>
      <w:bookmarkEnd w:id="528"/>
      <w:r w:rsidRPr="00FE40FB">
        <w:rPr>
          <w:color w:val="auto"/>
          <w:sz w:val="28"/>
          <w:szCs w:val="28"/>
        </w:rPr>
        <w:t>14.2</w:t>
      </w:r>
      <w:r w:rsidR="00436045">
        <w:rPr>
          <w:color w:val="auto"/>
          <w:sz w:val="28"/>
          <w:szCs w:val="28"/>
        </w:rPr>
        <w:t>7</w:t>
      </w:r>
      <w:r w:rsidRPr="00FE40FB">
        <w:rPr>
          <w:color w:val="auto"/>
          <w:sz w:val="28"/>
          <w:szCs w:val="28"/>
        </w:rPr>
        <w:t xml:space="preserve"> Transmission Network Use of System Charging Flowcharts</w:t>
      </w:r>
      <w:bookmarkEnd w:id="529"/>
      <w:bookmarkEnd w:id="530"/>
      <w:bookmarkEnd w:id="531"/>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532" w:name="_Toc32201112"/>
      <w:bookmarkStart w:id="533" w:name="_Toc49661162"/>
      <w:bookmarkStart w:id="534" w:name="_Toc274049741"/>
      <w:r>
        <w:t>Demand Charges</w:t>
      </w:r>
      <w:bookmarkEnd w:id="532"/>
      <w:bookmarkEnd w:id="533"/>
      <w:bookmarkEnd w:id="534"/>
    </w:p>
    <w:p w14:paraId="6FFEEB6C" w14:textId="77777777" w:rsidR="00E010AE" w:rsidRDefault="00C56500" w:rsidP="006661FE">
      <w:pPr>
        <w:pStyle w:val="1"/>
        <w:jc w:val="both"/>
      </w:pPr>
      <w:bookmarkStart w:id="535" w:name="_Toc32201113"/>
      <w:bookmarkStart w:id="536"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t xml:space="preserve">Generation </w:t>
      </w:r>
    </w:p>
    <w:p w14:paraId="219A8812" w14:textId="77777777" w:rsidR="00E010AE" w:rsidRDefault="006661FE" w:rsidP="006661FE">
      <w:pPr>
        <w:pStyle w:val="1"/>
        <w:jc w:val="both"/>
      </w:pPr>
      <w:r>
        <w:t>Charges</w:t>
      </w:r>
      <w:bookmarkStart w:id="537" w:name="OLE_LINK9"/>
      <w:bookmarkStart w:id="538" w:name="OLE_LINK12"/>
      <w:bookmarkEnd w:id="535"/>
      <w:bookmarkEnd w:id="536"/>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537"/>
      <w:bookmarkEnd w:id="538"/>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539" w:name="_Toc274049742"/>
      <w:r w:rsidRPr="00FE40FB">
        <w:rPr>
          <w:color w:val="auto"/>
          <w:sz w:val="28"/>
          <w:szCs w:val="28"/>
        </w:rPr>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539"/>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540"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540"/>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541"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541"/>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542"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542"/>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543" w:name="_Toc70749747"/>
      <w:bookmarkStart w:id="544"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543"/>
      <w:bookmarkEnd w:id="544"/>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545" w:name="_Toc274049747"/>
      <w:r w:rsidRPr="00FE40FB">
        <w:rPr>
          <w:color w:val="auto"/>
          <w:sz w:val="28"/>
          <w:szCs w:val="28"/>
        </w:rPr>
        <w:t>14.2</w:t>
      </w:r>
      <w:r w:rsidR="00436045">
        <w:rPr>
          <w:color w:val="auto"/>
          <w:sz w:val="28"/>
          <w:szCs w:val="28"/>
        </w:rPr>
        <w:t>9</w:t>
      </w:r>
      <w:r w:rsidRPr="00FE40FB">
        <w:rPr>
          <w:color w:val="auto"/>
          <w:sz w:val="28"/>
          <w:szCs w:val="28"/>
        </w:rPr>
        <w:t xml:space="preserve"> Stability &amp; Predictability of TNUoS tariffs</w:t>
      </w:r>
      <w:bookmarkEnd w:id="545"/>
    </w:p>
    <w:p w14:paraId="70CE6CDB" w14:textId="77777777" w:rsidR="006661FE" w:rsidRDefault="006661FE">
      <w:pPr>
        <w:pStyle w:val="1"/>
        <w:jc w:val="both"/>
      </w:pPr>
    </w:p>
    <w:p w14:paraId="3A32FE67" w14:textId="77777777" w:rsidR="006661FE" w:rsidRPr="007B2988" w:rsidRDefault="006661FE" w:rsidP="006661FE">
      <w:pPr>
        <w:pStyle w:val="Heading2"/>
      </w:pPr>
      <w:bookmarkStart w:id="546" w:name="_Toc274049748"/>
      <w:r w:rsidRPr="007B2988">
        <w:t>Stability of tariffs</w:t>
      </w:r>
      <w:bookmarkEnd w:id="546"/>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547" w:name="_Toc274049749"/>
      <w:r w:rsidRPr="007B2988">
        <w:t>Predictability of tariffs</w:t>
      </w:r>
      <w:bookmarkEnd w:id="547"/>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75DB429D" w:rsidR="006661FE" w:rsidRPr="007B2988" w:rsidRDefault="5083A541" w:rsidP="006661FE">
      <w:pPr>
        <w:jc w:val="both"/>
        <w:rPr>
          <w:rFonts w:ascii="Arial" w:hAnsi="Arial" w:cs="Arial"/>
          <w:sz w:val="22"/>
          <w:szCs w:val="22"/>
        </w:rPr>
      </w:pPr>
      <w:r w:rsidRPr="03871E98">
        <w:rPr>
          <w:rFonts w:ascii="Arial" w:hAnsi="Arial" w:cs="Arial"/>
          <w:sz w:val="22"/>
          <w:szCs w:val="22"/>
        </w:rPr>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w:t>
      </w:r>
      <w:del w:id="548" w:author="Paul Mott [Contractor]" w:date="2026-04-29T16:23:00Z" w16du:dateUtc="2026-04-29T15:23:00Z">
        <w:r w:rsidRPr="03871E98" w:rsidDel="006613B1">
          <w:rPr>
            <w:rFonts w:ascii="Arial" w:hAnsi="Arial" w:cs="Arial"/>
            <w:sz w:val="22"/>
            <w:szCs w:val="22"/>
          </w:rPr>
          <w:delText xml:space="preserve">the </w:delText>
        </w:r>
      </w:del>
      <w:ins w:id="549" w:author="Paul Mott [Contractor]" w:date="2026-04-29T16:23:00Z">
        <w:r w:rsidR="006613B1" w:rsidRPr="006613B1">
          <w:rPr>
            <w:rFonts w:ascii="Arial" w:hAnsi="Arial" w:cs="Arial"/>
            <w:b/>
            <w:bCs/>
            <w:sz w:val="22"/>
            <w:szCs w:val="22"/>
            <w:lang w:val="en-US"/>
          </w:rPr>
          <w:t>published NESO planning data</w:t>
        </w:r>
        <w:r w:rsidR="006613B1" w:rsidRPr="006613B1" w:rsidDel="005F78FD">
          <w:rPr>
            <w:rFonts w:ascii="Arial" w:hAnsi="Arial" w:cs="Arial"/>
            <w:b/>
            <w:bCs/>
            <w:sz w:val="22"/>
            <w:szCs w:val="22"/>
          </w:rPr>
          <w:t xml:space="preserve"> </w:t>
        </w:r>
      </w:ins>
      <w:del w:id="550" w:author="Paul Mott [Contractor]" w:date="2026-04-08T15:48:00Z" w16du:dateUtc="2026-04-08T14:48:00Z">
        <w:r w:rsidR="1A0FA4E5" w:rsidRPr="009919C1" w:rsidDel="005F78FD">
          <w:rPr>
            <w:rFonts w:ascii="Arial" w:hAnsi="Arial" w:cs="Arial"/>
            <w:b/>
            <w:bCs/>
            <w:sz w:val="22"/>
            <w:szCs w:val="22"/>
          </w:rPr>
          <w:delText>Electricity Ten Year Statement (ETYS)</w:delText>
        </w:r>
      </w:del>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349E2B33"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w:t>
      </w:r>
      <w:ins w:id="553" w:author="Paul Mott [Contractor]" w:date="2026-04-29T16:23:00Z">
        <w:r w:rsidR="006613B1" w:rsidRPr="006613B1">
          <w:rPr>
            <w:rFonts w:ascii="Arial" w:hAnsi="Arial" w:cs="Arial"/>
            <w:sz w:val="22"/>
            <w:szCs w:val="22"/>
            <w:lang w:val="en-US"/>
          </w:rPr>
          <w:t>published NESO planning data</w:t>
        </w:r>
        <w:r w:rsidR="006613B1" w:rsidRPr="006613B1" w:rsidDel="006613B1">
          <w:rPr>
            <w:rFonts w:ascii="Arial" w:hAnsi="Arial" w:cs="Arial"/>
            <w:sz w:val="22"/>
            <w:szCs w:val="22"/>
          </w:rPr>
          <w:t xml:space="preserve"> </w:t>
        </w:r>
      </w:ins>
      <w:del w:id="554" w:author="Paul Mott [Contractor]" w:date="2026-04-29T16:23:00Z" w16du:dateUtc="2026-04-29T15:23:00Z">
        <w:r w:rsidRPr="007B2988" w:rsidDel="006613B1">
          <w:rPr>
            <w:rFonts w:ascii="Arial" w:hAnsi="Arial" w:cs="Arial"/>
            <w:sz w:val="22"/>
            <w:szCs w:val="22"/>
          </w:rPr>
          <w:delText xml:space="preserve">the </w:delText>
        </w:r>
        <w:r w:rsidR="23A17BED" w:rsidRPr="03871E98" w:rsidDel="006613B1">
          <w:rPr>
            <w:rFonts w:ascii="Arial" w:hAnsi="Arial" w:cs="Arial"/>
            <w:sz w:val="22"/>
            <w:szCs w:val="22"/>
          </w:rPr>
          <w:delText xml:space="preserve"> </w:delText>
        </w:r>
      </w:del>
      <w:del w:id="555" w:author="Paul Mott [Contractor]" w:date="2026-04-08T15:48:00Z" w16du:dateUtc="2026-04-08T14:48:00Z">
        <w:r w:rsidR="23A17BED" w:rsidRPr="009919C1" w:rsidDel="00D903D9">
          <w:rPr>
            <w:rFonts w:ascii="Arial" w:hAnsi="Arial" w:cs="Arial"/>
            <w:b/>
            <w:bCs/>
            <w:sz w:val="22"/>
            <w:szCs w:val="22"/>
          </w:rPr>
          <w:delText>Electricity Ten Year Statement (ETYS</w:delText>
        </w:r>
        <w:r w:rsidR="23A17BED" w:rsidRPr="03871E98" w:rsidDel="00D903D9">
          <w:rPr>
            <w:rFonts w:ascii="Arial" w:hAnsi="Arial" w:cs="Arial"/>
            <w:sz w:val="22"/>
            <w:szCs w:val="22"/>
          </w:rPr>
          <w:delText>)</w:delText>
        </w:r>
      </w:del>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5909BE30"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w:t>
      </w:r>
      <w:ins w:id="556" w:author="Paul Mott [Contractor]" w:date="2026-04-29T16:23:00Z">
        <w:r w:rsidR="006613B1" w:rsidRPr="006613B1">
          <w:rPr>
            <w:rFonts w:ascii="Arial" w:hAnsi="Arial" w:cs="Arial"/>
            <w:sz w:val="22"/>
            <w:szCs w:val="22"/>
            <w:lang w:val="en-US"/>
          </w:rPr>
          <w:t>published NESO planning data</w:t>
        </w:r>
        <w:r w:rsidR="006613B1" w:rsidRPr="006613B1" w:rsidDel="006613B1">
          <w:rPr>
            <w:rFonts w:ascii="Arial" w:hAnsi="Arial" w:cs="Arial"/>
            <w:sz w:val="22"/>
            <w:szCs w:val="22"/>
          </w:rPr>
          <w:t xml:space="preserve"> </w:t>
        </w:r>
      </w:ins>
      <w:del w:id="557" w:author="Paul Mott [Contractor]" w:date="2026-04-29T16:23:00Z" w16du:dateUtc="2026-04-29T15:23:00Z">
        <w:r w:rsidRPr="007B2988" w:rsidDel="006613B1">
          <w:rPr>
            <w:rFonts w:ascii="Arial" w:hAnsi="Arial" w:cs="Arial"/>
            <w:sz w:val="22"/>
            <w:szCs w:val="22"/>
          </w:rPr>
          <w:delText xml:space="preserve">the </w:delText>
        </w:r>
      </w:del>
      <w:del w:id="558" w:author="Paul Mott [Contractor]" w:date="2026-04-08T15:48:00Z" w16du:dateUtc="2026-04-08T14:48:00Z">
        <w:r w:rsidRPr="007B2988" w:rsidDel="007D7A81">
          <w:rPr>
            <w:rFonts w:ascii="Arial" w:hAnsi="Arial" w:cs="Arial"/>
            <w:sz w:val="22"/>
            <w:szCs w:val="22"/>
          </w:rPr>
          <w:delText>SYS</w:delText>
        </w:r>
      </w:del>
      <w:r w:rsidRPr="007B2988">
        <w:rPr>
          <w:rFonts w:ascii="Arial" w:hAnsi="Arial" w:cs="Arial"/>
          <w:sz w:val="22"/>
          <w:szCs w:val="22"/>
        </w:rPr>
        <w:t>;</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559" w:name="_Toc3598575"/>
      <w:bookmarkStart w:id="560" w:name="_Toc35675434"/>
      <w:bookmarkStart w:id="561" w:name="_Toc274049751"/>
      <w:r w:rsidR="00750515" w:rsidRPr="009A4AC7">
        <w:rPr>
          <w:color w:val="auto"/>
        </w:rPr>
        <w:t>Section 2 – The Statement of the Balancing Services Use of System Charging Methodology</w:t>
      </w:r>
    </w:p>
    <w:p w14:paraId="10F52A38" w14:textId="77777777" w:rsidR="00750515" w:rsidRPr="00512312" w:rsidRDefault="00750515" w:rsidP="00750515"/>
    <w:bookmarkEnd w:id="559"/>
    <w:bookmarkEnd w:id="560"/>
    <w:bookmarkEnd w:id="56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562" w:name="_Hlt474031874"/>
      <w:bookmarkEnd w:id="56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563"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56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C56500" w:rsidP="325E90A3">
      <m:oMathPara>
        <m:oMath>
          <m:sSub>
            <m:sSubPr>
              <m:ctrlPr>
                <w:ins w:id="564"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ins w:id="565"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ins w:id="566"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ins w:id="567"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C56500" w:rsidP="00C95284">
      <w:pPr>
        <w:pStyle w:val="1"/>
        <w:ind w:left="1627"/>
        <w:jc w:val="both"/>
      </w:pPr>
      <m:oMathPara>
        <m:oMath>
          <m:sSub>
            <m:sSubPr>
              <m:ctrlPr>
                <w:ins w:id="568" w:author="Paul Mott [Contractor]" w:date="2026-04-09T12:00:00Z" w16du:dateUtc="2026-04-09T11:00:00Z">
                  <w:rPr>
                    <w:rFonts w:ascii="Cambria Math" w:hAnsi="Cambria Math"/>
                    <w:i/>
                  </w:rPr>
                </w:ins>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ins w:id="569" w:author="Paul Mott [Contractor]" w:date="2026-04-09T12:00:00Z" w16du:dateUtc="2026-04-09T11:00:00Z">
                  <w:rPr>
                    <w:rFonts w:ascii="Cambria Math" w:hAnsi="Cambria Math"/>
                    <w:i/>
                  </w:rPr>
                </w:ins>
              </m:ctrlPr>
            </m:fPr>
            <m:num>
              <m:sSub>
                <m:sSubPr>
                  <m:ctrlPr>
                    <w:ins w:id="570" w:author="Paul Mott [Contractor]" w:date="2026-04-09T12:00:00Z" w16du:dateUtc="2026-04-09T11:00:00Z">
                      <w:rPr>
                        <w:rFonts w:ascii="Cambria Math" w:hAnsi="Cambria Math"/>
                        <w:i/>
                      </w:rPr>
                    </w:ins>
                  </m:ctrlPr>
                </m:sSubPr>
                <m:e>
                  <m:r>
                    <w:rPr>
                      <w:rFonts w:ascii="Cambria Math" w:hAnsi="Cambria Math"/>
                    </w:rPr>
                    <m:t>fBSUoSTOT</m:t>
                  </m:r>
                </m:e>
                <m:sub>
                  <m:r>
                    <w:rPr>
                      <w:rFonts w:ascii="Cambria Math" w:hAnsi="Cambria Math"/>
                    </w:rPr>
                    <m:t>t</m:t>
                  </m:r>
                </m:sub>
              </m:sSub>
            </m:num>
            <m:den>
              <m:sSub>
                <m:sSubPr>
                  <m:ctrlPr>
                    <w:ins w:id="571" w:author="Paul Mott [Contractor]" w:date="2026-04-09T12:00:00Z" w16du:dateUtc="2026-04-09T11:00:00Z">
                      <w:rPr>
                        <w:rFonts w:ascii="Cambria Math" w:hAnsi="Cambria Math"/>
                        <w:i/>
                      </w:rPr>
                    </w:ins>
                  </m:ctrlPr>
                </m:sSubPr>
                <m:e>
                  <m:r>
                    <w:rPr>
                      <w:rFonts w:ascii="Cambria Math" w:hAnsi="Cambria Math"/>
                    </w:rPr>
                    <m:t>fTQM</m:t>
                  </m:r>
                </m:e>
                <m:sub>
                  <m:r>
                    <w:rPr>
                      <w:rFonts w:ascii="Cambria Math" w:hAnsi="Cambria Math"/>
                    </w:rPr>
                    <m:t>t</m:t>
                  </m:r>
                </m:sub>
              </m:sSub>
              <m:r>
                <w:rPr>
                  <w:rFonts w:ascii="Cambria Math" w:hAnsi="Cambria Math"/>
                </w:rPr>
                <m:t>+</m:t>
              </m:r>
              <m:sSub>
                <m:sSubPr>
                  <m:ctrlPr>
                    <w:ins w:id="572" w:author="Paul Mott [Contractor]" w:date="2026-04-09T12:00:00Z" w16du:dateUtc="2026-04-09T11:00:00Z">
                      <w:rPr>
                        <w:rFonts w:ascii="Cambria Math" w:hAnsi="Cambria Math"/>
                        <w:i/>
                      </w:rPr>
                    </w:ins>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C56500" w:rsidP="325E90A3">
      <w:pPr>
        <w:pStyle w:val="ListParagraph"/>
        <w:ind w:left="1627"/>
        <w:rPr>
          <w:rFonts w:ascii="Arial (W1)" w:hAnsi="Arial (W1)"/>
          <w:sz w:val="22"/>
          <w:szCs w:val="22"/>
          <w:lang w:eastAsia="en-US"/>
        </w:rPr>
      </w:pPr>
      <m:oMathPara>
        <m:oMath>
          <m:sSub>
            <m:sSubPr>
              <m:ctrlPr>
                <w:ins w:id="573"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ins w:id="574"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ins w:id="575"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ins w:id="576"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C56500" w:rsidP="325E90A3">
      <w:pPr>
        <w:pStyle w:val="ListParagraph"/>
        <w:ind w:left="1627"/>
        <w:jc w:val="center"/>
      </w:pPr>
      <m:oMathPara>
        <m:oMath>
          <m:sSub>
            <m:sSubPr>
              <m:ctrlPr>
                <w:ins w:id="577"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ins w:id="578"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ins w:id="579"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ins w:id="580"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C56500" w:rsidP="325E90A3">
      <w:pPr>
        <w:pStyle w:val="ListParagraph"/>
        <w:ind w:left="1627"/>
        <w:rPr>
          <w:rFonts w:ascii="Arial (W1)" w:hAnsi="Arial (W1)"/>
          <w:sz w:val="22"/>
          <w:szCs w:val="22"/>
          <w:lang w:eastAsia="en-US"/>
        </w:rPr>
      </w:pPr>
      <m:oMathPara>
        <m:oMath>
          <m:sSub>
            <m:sSubPr>
              <m:ctrlPr>
                <w:ins w:id="581"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ins w:id="582"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i</m:t>
              </m:r>
              <m:r>
                <w:rPr>
                  <w:rFonts w:ascii="Cambria Math" w:hAnsi="Cambria Math"/>
                  <w:sz w:val="22"/>
                  <w:lang w:eastAsia="en-US"/>
                </w:rPr>
                <m:t>,</m:t>
              </m:r>
              <m:r>
                <w:rPr>
                  <w:rFonts w:ascii="Cambria Math" w:hAnsi="Cambria Math"/>
                  <w:sz w:val="22"/>
                  <w:lang w:eastAsia="en-US"/>
                </w:rPr>
                <m:t>m</m:t>
              </m:r>
              <m:r>
                <w:rPr>
                  <w:rFonts w:ascii="Cambria Math" w:hAnsi="Cambria Math"/>
                  <w:sz w:val="22"/>
                  <w:lang w:eastAsia="en-US"/>
                </w:rPr>
                <m:t>∈</m:t>
              </m:r>
              <m:r>
                <w:rPr>
                  <w:rFonts w:ascii="Cambria Math" w:hAnsi="Cambria Math"/>
                  <w:sz w:val="22"/>
                  <w:lang w:eastAsia="en-US"/>
                </w:rPr>
                <m:t>c</m:t>
              </m:r>
            </m:sub>
            <m:sup/>
            <m:e>
              <m:sSub>
                <m:sSubPr>
                  <m:ctrlPr>
                    <w:ins w:id="583"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m:t>
                  </m:r>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ins w:id="584"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 neither recover sufficient funds through BSUoS Charges nor will it hold sufficient funds in the Industry BSUoS Fund and the BSUoS Working Capital Facility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 of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C56500" w:rsidP="325E90A3">
      <w:pPr>
        <w:ind w:left="2160" w:firstLine="720"/>
        <w:jc w:val="center"/>
      </w:pPr>
      <m:oMathPara>
        <m:oMath>
          <m:sSub>
            <m:sSubPr>
              <m:ctrlPr>
                <w:ins w:id="585"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ins w:id="586" w:author="Paul Mott [Contractor]" w:date="2026-04-09T12:00:00Z" w16du:dateUtc="2026-04-09T11:00:00Z">
                  <w:rPr>
                    <w:rFonts w:ascii="Cambria Math" w:hAnsi="Cambria Math"/>
                    <w:i/>
                    <w:sz w:val="22"/>
                    <w:lang w:eastAsia="en-US"/>
                  </w:rPr>
                </w:ins>
              </m:ctrlPr>
            </m:fPr>
            <m:num>
              <w:bookmarkStart w:id="587" w:name="_Hlk82512519"/>
              <m:sSub>
                <m:sSubPr>
                  <m:ctrlPr>
                    <w:ins w:id="588"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fBSUoSTOT</m:t>
                  </m:r>
                </m:e>
                <m:sub>
                  <m:r>
                    <w:rPr>
                      <w:rFonts w:ascii="Cambria Math" w:hAnsi="Cambria Math"/>
                      <w:sz w:val="22"/>
                      <w:lang w:eastAsia="en-US"/>
                    </w:rPr>
                    <m:t>s</m:t>
                  </m:r>
                </m:sub>
              </m:sSub>
              <w:bookmarkEnd w:id="587"/>
            </m:num>
            <m:den>
              <m:sSub>
                <m:sSubPr>
                  <m:ctrlPr>
                    <w:ins w:id="589"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ins w:id="590"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789B3C98"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02F9244A"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w:t>
      </w:r>
      <w:r w:rsidRPr="00D06686">
        <w:rPr>
          <w:rFonts w:ascii="Arial (W1)" w:hAnsi="Arial (W1)"/>
          <w:b/>
          <w:bCs/>
          <w:sz w:val="22"/>
          <w:szCs w:val="22"/>
          <w:lang w:eastAsia="en-US"/>
        </w:rPr>
        <w:t xml:space="preserve">Fixed BSUoS Price </w:t>
      </w:r>
      <w:r w:rsidRPr="325E90A3">
        <w:rPr>
          <w:rFonts w:ascii="Arial (W1)" w:hAnsi="Arial (W1)"/>
          <w:sz w:val="22"/>
          <w:szCs w:val="22"/>
          <w:lang w:eastAsia="en-US"/>
        </w:rPr>
        <w:t xml:space="preserve">only covers costs for the remainder of the </w:t>
      </w:r>
      <w:r w:rsidR="00DF0469" w:rsidRPr="00D06686">
        <w:rPr>
          <w:rFonts w:ascii="Arial (W1)" w:hAnsi="Arial (W1)"/>
          <w:b/>
          <w:bCs/>
          <w:sz w:val="22"/>
          <w:szCs w:val="22"/>
          <w:lang w:eastAsia="en-US"/>
        </w:rPr>
        <w:t>F</w:t>
      </w:r>
      <w:r w:rsidRPr="00D06686">
        <w:rPr>
          <w:rFonts w:ascii="Arial (W1)" w:hAnsi="Arial (W1)"/>
          <w:b/>
          <w:bCs/>
          <w:sz w:val="22"/>
          <w:szCs w:val="22"/>
          <w:lang w:eastAsia="en-US"/>
        </w:rPr>
        <w:t>ixed Price Period</w:t>
      </w:r>
      <w:r w:rsidRPr="325E90A3">
        <w:rPr>
          <w:rFonts w:ascii="Arial (W1)" w:hAnsi="Arial (W1)"/>
          <w:sz w:val="22"/>
          <w:szCs w:val="22"/>
          <w:lang w:eastAsia="en-US"/>
        </w:rPr>
        <w:t xml:space="preserve">. The BSUoS Working Capital Facility would be built back up in subsequent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via the </w:t>
      </w:r>
      <w:r w:rsidRPr="00D06686">
        <w:rPr>
          <w:rFonts w:ascii="Arial (W1)" w:hAnsi="Arial (W1)"/>
          <w:b/>
          <w:bCs/>
          <w:sz w:val="22"/>
          <w:szCs w:val="22"/>
          <w:lang w:eastAsia="en-US"/>
        </w:rPr>
        <w:t>Fixed BSUoS Prices</w:t>
      </w:r>
      <w:r w:rsidRPr="325E90A3">
        <w:rPr>
          <w:rFonts w:ascii="Arial (W1)" w:hAnsi="Arial (W1)"/>
          <w:sz w:val="22"/>
          <w:szCs w:val="22"/>
          <w:lang w:eastAsia="en-US"/>
        </w:rPr>
        <w:t xml:space="preserve"> calculated for those </w:t>
      </w:r>
      <w:r w:rsidRPr="00D06686">
        <w:rPr>
          <w:rFonts w:ascii="Arial (W1)" w:hAnsi="Arial (W1)"/>
          <w:b/>
          <w:bCs/>
          <w:sz w:val="22"/>
          <w:szCs w:val="22"/>
          <w:lang w:eastAsia="en-US"/>
        </w:rPr>
        <w:t>Fixed Price Periods</w:t>
      </w:r>
      <w:r w:rsidRPr="325E90A3">
        <w:rPr>
          <w:rFonts w:ascii="Arial (W1)" w:hAnsi="Arial (W1)"/>
          <w:sz w:val="22"/>
          <w:szCs w:val="22"/>
          <w:lang w:eastAsia="en-US"/>
        </w:rPr>
        <w:t>.</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591" w:name="BSUoSend"/>
      <w:bookmarkEnd w:id="591"/>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EDC8" w14:textId="77777777" w:rsidR="00A562E6" w:rsidRDefault="00A562E6" w:rsidP="001046D7">
      <w:pPr>
        <w:pStyle w:val="LogoCaption"/>
      </w:pPr>
      <w:r>
        <w:separator/>
      </w:r>
    </w:p>
  </w:endnote>
  <w:endnote w:type="continuationSeparator" w:id="0">
    <w:p w14:paraId="1DF503FD" w14:textId="77777777" w:rsidR="00A562E6" w:rsidRDefault="00A562E6" w:rsidP="001046D7">
      <w:pPr>
        <w:pStyle w:val="LogoCaption"/>
      </w:pPr>
      <w:r>
        <w:continuationSeparator/>
      </w:r>
    </w:p>
  </w:endnote>
  <w:endnote w:type="continuationNotice" w:id="1">
    <w:p w14:paraId="29625D99" w14:textId="77777777" w:rsidR="00A562E6" w:rsidRDefault="00A56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3E73" w14:textId="77777777" w:rsidR="00A562E6" w:rsidRDefault="00A562E6" w:rsidP="001046D7">
      <w:pPr>
        <w:pStyle w:val="LogoCaption"/>
      </w:pPr>
      <w:r>
        <w:separator/>
      </w:r>
    </w:p>
  </w:footnote>
  <w:footnote w:type="continuationSeparator" w:id="0">
    <w:p w14:paraId="2ECF55E3" w14:textId="77777777" w:rsidR="00A562E6" w:rsidRDefault="00A562E6" w:rsidP="001046D7">
      <w:pPr>
        <w:pStyle w:val="LogoCaption"/>
      </w:pPr>
      <w:r>
        <w:continuationSeparator/>
      </w:r>
    </w:p>
  </w:footnote>
  <w:footnote w:type="continuationNotice" w:id="1">
    <w:p w14:paraId="2D0B4B9B" w14:textId="77777777" w:rsidR="00A562E6" w:rsidRDefault="00A562E6"/>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446" w:name="OLE_LINK4"/>
      <w:bookmarkStart w:id="447" w:name="OLE_LINK5"/>
      <w:r w:rsidRPr="00222B22">
        <w:rPr>
          <w:rFonts w:cs="Arial"/>
          <w:sz w:val="18"/>
          <w:szCs w:val="18"/>
        </w:rPr>
        <w:t xml:space="preserve">LDTEC Indicative Block Offer </w:t>
      </w:r>
      <w:bookmarkEnd w:id="446"/>
      <w:bookmarkEnd w:id="447"/>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3779BE38" w:rsidR="00CD5631" w:rsidRPr="00E616B3" w:rsidRDefault="00CD5631" w:rsidP="006661FE">
      <w:pPr>
        <w:pStyle w:val="FootnoteText"/>
      </w:pPr>
      <w:r w:rsidRPr="00E616B3">
        <w:rPr>
          <w:rStyle w:val="FootnoteReference"/>
          <w:vertAlign w:val="superscript"/>
        </w:rPr>
        <w:footnoteRef/>
      </w:r>
      <w:r>
        <w:t xml:space="preserve"> </w:t>
      </w:r>
      <w:del w:id="551" w:author="Paul Mott [Contractor]" w:date="2026-06-05T15:45:00Z" w16du:dateUtc="2026-06-05T14:45:00Z">
        <w:r w:rsidRPr="00E616B3" w:rsidDel="008903DA">
          <w:delText>http://www.nationalgrid.com/uk/Electricity/Charges/gbchargingapprovalconditions/5/</w:delText>
        </w:r>
      </w:del>
      <w:ins w:id="552" w:author="Paul Mott [Contractor]" w:date="2026-06-05T15:46:00Z" w16du:dateUtc="2026-06-05T14:46:00Z">
        <w:r w:rsidR="00CE34A6" w:rsidRPr="00CE34A6">
          <w:t xml:space="preserve"> www.neso.energy/industry-information/charging/tnuos-charges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592"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593" w:name="bmkLogoCaptionEven" w:colFirst="0" w:colLast="0"/>
          <w:bookmarkEnd w:id="592"/>
        </w:p>
      </w:tc>
    </w:tr>
    <w:bookmarkEnd w:id="593"/>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0CD706F6"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594"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595" w:name="bmkLogoCaption" w:colFirst="0" w:colLast="0"/>
          <w:bookmarkEnd w:id="594"/>
        </w:p>
      </w:tc>
    </w:tr>
    <w:bookmarkEnd w:id="595"/>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rson w15:author="Helen Weatherley">
    <w15:presenceInfo w15:providerId="AD" w15:userId="S::Helen.Weatherley@neso.energy::9fff4bba-8704-4c87-9a2f-db257415b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NotTrackFormatting/>
  <w:documentProtection w:edit="comments" w:enforcement="1" w:cryptProviderType="rsaAES" w:cryptAlgorithmClass="hash" w:cryptAlgorithmType="typeAny" w:cryptAlgorithmSid="14" w:cryptSpinCount="100000" w:hash="jJbxokOJRQ6KZUuMLb4PS1Y+kg9I2GnJ/hXJHJ2ieWJo6gPAVkT97jchSwx5uEfikUHRGWmAV5kF9BjYPKl/Qw==" w:salt="0shXdwkj/lo9b9/E5tNaa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4BE4"/>
    <w:rsid w:val="00005456"/>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792"/>
    <w:rsid w:val="00032C95"/>
    <w:rsid w:val="00034153"/>
    <w:rsid w:val="00034387"/>
    <w:rsid w:val="000345DF"/>
    <w:rsid w:val="0003584B"/>
    <w:rsid w:val="00040B1E"/>
    <w:rsid w:val="00041A1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0F33"/>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98A"/>
    <w:rsid w:val="00091B58"/>
    <w:rsid w:val="00091C0D"/>
    <w:rsid w:val="00092143"/>
    <w:rsid w:val="0009256C"/>
    <w:rsid w:val="00092705"/>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4A4"/>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3C7"/>
    <w:rsid w:val="000E68CE"/>
    <w:rsid w:val="000E6AD1"/>
    <w:rsid w:val="000F0F04"/>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103A4"/>
    <w:rsid w:val="001108DA"/>
    <w:rsid w:val="00110BB3"/>
    <w:rsid w:val="0011135F"/>
    <w:rsid w:val="0011190A"/>
    <w:rsid w:val="00111E40"/>
    <w:rsid w:val="00111FB6"/>
    <w:rsid w:val="0011232D"/>
    <w:rsid w:val="001141A1"/>
    <w:rsid w:val="00114FE3"/>
    <w:rsid w:val="001158B6"/>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A49"/>
    <w:rsid w:val="00155DC3"/>
    <w:rsid w:val="0015696E"/>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1570"/>
    <w:rsid w:val="001921D3"/>
    <w:rsid w:val="00192C69"/>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4B1"/>
    <w:rsid w:val="001A4C0F"/>
    <w:rsid w:val="001A4F04"/>
    <w:rsid w:val="001A53F5"/>
    <w:rsid w:val="001A6AE7"/>
    <w:rsid w:val="001A6EF3"/>
    <w:rsid w:val="001A7B88"/>
    <w:rsid w:val="001B204F"/>
    <w:rsid w:val="001B38F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180"/>
    <w:rsid w:val="001D5592"/>
    <w:rsid w:val="001D5B4E"/>
    <w:rsid w:val="001D5E85"/>
    <w:rsid w:val="001D7697"/>
    <w:rsid w:val="001E0400"/>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8B0"/>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381"/>
    <w:rsid w:val="0025076C"/>
    <w:rsid w:val="00250A9E"/>
    <w:rsid w:val="0025125A"/>
    <w:rsid w:val="00251585"/>
    <w:rsid w:val="00253507"/>
    <w:rsid w:val="002537D9"/>
    <w:rsid w:val="00254617"/>
    <w:rsid w:val="002557D6"/>
    <w:rsid w:val="002573BD"/>
    <w:rsid w:val="00257F38"/>
    <w:rsid w:val="00260A7A"/>
    <w:rsid w:val="002633A2"/>
    <w:rsid w:val="002634CC"/>
    <w:rsid w:val="00263E6A"/>
    <w:rsid w:val="002641D3"/>
    <w:rsid w:val="00264240"/>
    <w:rsid w:val="00264B18"/>
    <w:rsid w:val="0026757B"/>
    <w:rsid w:val="002676DB"/>
    <w:rsid w:val="00267C1E"/>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3489"/>
    <w:rsid w:val="002C41D0"/>
    <w:rsid w:val="002C4529"/>
    <w:rsid w:val="002C45A9"/>
    <w:rsid w:val="002C4975"/>
    <w:rsid w:val="002C5306"/>
    <w:rsid w:val="002C7719"/>
    <w:rsid w:val="002D039F"/>
    <w:rsid w:val="002D09B0"/>
    <w:rsid w:val="002D0DCA"/>
    <w:rsid w:val="002D1968"/>
    <w:rsid w:val="002D24ED"/>
    <w:rsid w:val="002D28A6"/>
    <w:rsid w:val="002D30BB"/>
    <w:rsid w:val="002D3486"/>
    <w:rsid w:val="002D3762"/>
    <w:rsid w:val="002D39D2"/>
    <w:rsid w:val="002D401D"/>
    <w:rsid w:val="002D4273"/>
    <w:rsid w:val="002D52EC"/>
    <w:rsid w:val="002D545A"/>
    <w:rsid w:val="002D5862"/>
    <w:rsid w:val="002D5BBC"/>
    <w:rsid w:val="002D6A12"/>
    <w:rsid w:val="002D70D9"/>
    <w:rsid w:val="002D7AF1"/>
    <w:rsid w:val="002E01E0"/>
    <w:rsid w:val="002E0A87"/>
    <w:rsid w:val="002E0D74"/>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3F87"/>
    <w:rsid w:val="002F52A1"/>
    <w:rsid w:val="0030048A"/>
    <w:rsid w:val="00300796"/>
    <w:rsid w:val="0030181B"/>
    <w:rsid w:val="00302E57"/>
    <w:rsid w:val="00302FFF"/>
    <w:rsid w:val="0030331A"/>
    <w:rsid w:val="0030347C"/>
    <w:rsid w:val="003041B6"/>
    <w:rsid w:val="00305056"/>
    <w:rsid w:val="00305098"/>
    <w:rsid w:val="00305F7A"/>
    <w:rsid w:val="00306108"/>
    <w:rsid w:val="00306C77"/>
    <w:rsid w:val="003077C2"/>
    <w:rsid w:val="003115AC"/>
    <w:rsid w:val="003125BD"/>
    <w:rsid w:val="00312C5D"/>
    <w:rsid w:val="00312ECD"/>
    <w:rsid w:val="003133D5"/>
    <w:rsid w:val="0031627A"/>
    <w:rsid w:val="00316591"/>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1D7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47C3"/>
    <w:rsid w:val="003857B7"/>
    <w:rsid w:val="00385DE5"/>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9E1"/>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0D9"/>
    <w:rsid w:val="003E56DF"/>
    <w:rsid w:val="003E5CAA"/>
    <w:rsid w:val="003E63C6"/>
    <w:rsid w:val="003E6A40"/>
    <w:rsid w:val="003E6CAC"/>
    <w:rsid w:val="003E6EB7"/>
    <w:rsid w:val="003F0AD3"/>
    <w:rsid w:val="003F25F2"/>
    <w:rsid w:val="003F28B4"/>
    <w:rsid w:val="003F2B82"/>
    <w:rsid w:val="003F33EC"/>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1F7"/>
    <w:rsid w:val="00430AFD"/>
    <w:rsid w:val="00431122"/>
    <w:rsid w:val="00431E08"/>
    <w:rsid w:val="00432074"/>
    <w:rsid w:val="00432099"/>
    <w:rsid w:val="004325A6"/>
    <w:rsid w:val="004348B4"/>
    <w:rsid w:val="00434CF7"/>
    <w:rsid w:val="00436045"/>
    <w:rsid w:val="00436468"/>
    <w:rsid w:val="00436699"/>
    <w:rsid w:val="00437DF1"/>
    <w:rsid w:val="004403F3"/>
    <w:rsid w:val="004414AE"/>
    <w:rsid w:val="004424A1"/>
    <w:rsid w:val="00443AE8"/>
    <w:rsid w:val="0044498F"/>
    <w:rsid w:val="00444ACF"/>
    <w:rsid w:val="00444C17"/>
    <w:rsid w:val="00445ACF"/>
    <w:rsid w:val="004473B5"/>
    <w:rsid w:val="004473D1"/>
    <w:rsid w:val="004476B8"/>
    <w:rsid w:val="00447ADB"/>
    <w:rsid w:val="00447F08"/>
    <w:rsid w:val="00450BFC"/>
    <w:rsid w:val="0045165F"/>
    <w:rsid w:val="004519DE"/>
    <w:rsid w:val="00451D4F"/>
    <w:rsid w:val="00451EFD"/>
    <w:rsid w:val="004523CA"/>
    <w:rsid w:val="00452493"/>
    <w:rsid w:val="004533CD"/>
    <w:rsid w:val="00456015"/>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6BC8"/>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72B"/>
    <w:rsid w:val="004E2792"/>
    <w:rsid w:val="004E4003"/>
    <w:rsid w:val="004E496A"/>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580D"/>
    <w:rsid w:val="005158DF"/>
    <w:rsid w:val="0051668D"/>
    <w:rsid w:val="00516792"/>
    <w:rsid w:val="00516986"/>
    <w:rsid w:val="00517153"/>
    <w:rsid w:val="00517921"/>
    <w:rsid w:val="00517D22"/>
    <w:rsid w:val="0052118D"/>
    <w:rsid w:val="005215B8"/>
    <w:rsid w:val="00521D85"/>
    <w:rsid w:val="00521DC8"/>
    <w:rsid w:val="005227B6"/>
    <w:rsid w:val="0052377F"/>
    <w:rsid w:val="00523F0D"/>
    <w:rsid w:val="005241E9"/>
    <w:rsid w:val="005242E7"/>
    <w:rsid w:val="00525EED"/>
    <w:rsid w:val="005265BE"/>
    <w:rsid w:val="00526867"/>
    <w:rsid w:val="00527073"/>
    <w:rsid w:val="00530B59"/>
    <w:rsid w:val="00530CE4"/>
    <w:rsid w:val="00530DCB"/>
    <w:rsid w:val="005325E8"/>
    <w:rsid w:val="005331CF"/>
    <w:rsid w:val="0053373B"/>
    <w:rsid w:val="00535658"/>
    <w:rsid w:val="00535718"/>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66AB9"/>
    <w:rsid w:val="00570612"/>
    <w:rsid w:val="00570F1B"/>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3C48"/>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07D"/>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7BD"/>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A7E"/>
    <w:rsid w:val="005D4BD5"/>
    <w:rsid w:val="005D5C36"/>
    <w:rsid w:val="005D65AC"/>
    <w:rsid w:val="005D65CB"/>
    <w:rsid w:val="005D7905"/>
    <w:rsid w:val="005D797A"/>
    <w:rsid w:val="005E0029"/>
    <w:rsid w:val="005E0428"/>
    <w:rsid w:val="005E0ABF"/>
    <w:rsid w:val="005E2D4B"/>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560C"/>
    <w:rsid w:val="005F56D9"/>
    <w:rsid w:val="005F6435"/>
    <w:rsid w:val="005F64F5"/>
    <w:rsid w:val="005F686E"/>
    <w:rsid w:val="005F728C"/>
    <w:rsid w:val="005F78FD"/>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E5A"/>
    <w:rsid w:val="00636937"/>
    <w:rsid w:val="00636B4B"/>
    <w:rsid w:val="00637448"/>
    <w:rsid w:val="00637B81"/>
    <w:rsid w:val="00637D45"/>
    <w:rsid w:val="00642013"/>
    <w:rsid w:val="006422D6"/>
    <w:rsid w:val="00643C06"/>
    <w:rsid w:val="00643E08"/>
    <w:rsid w:val="006442BB"/>
    <w:rsid w:val="006451A9"/>
    <w:rsid w:val="00645EEE"/>
    <w:rsid w:val="00647393"/>
    <w:rsid w:val="00647551"/>
    <w:rsid w:val="00647817"/>
    <w:rsid w:val="006478A3"/>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3B1"/>
    <w:rsid w:val="00661A29"/>
    <w:rsid w:val="00661D12"/>
    <w:rsid w:val="0066360B"/>
    <w:rsid w:val="00663813"/>
    <w:rsid w:val="006661FE"/>
    <w:rsid w:val="006662A3"/>
    <w:rsid w:val="00666691"/>
    <w:rsid w:val="00666E35"/>
    <w:rsid w:val="00670075"/>
    <w:rsid w:val="006707FB"/>
    <w:rsid w:val="006719F9"/>
    <w:rsid w:val="00671A6F"/>
    <w:rsid w:val="0067236C"/>
    <w:rsid w:val="006723F0"/>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0B1"/>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4E6E"/>
    <w:rsid w:val="006C5B63"/>
    <w:rsid w:val="006C6A17"/>
    <w:rsid w:val="006C6E00"/>
    <w:rsid w:val="006C71FC"/>
    <w:rsid w:val="006C7AD7"/>
    <w:rsid w:val="006C7B2E"/>
    <w:rsid w:val="006C7CB4"/>
    <w:rsid w:val="006D045D"/>
    <w:rsid w:val="006D2410"/>
    <w:rsid w:val="006D35AB"/>
    <w:rsid w:val="006D36E7"/>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3F2A"/>
    <w:rsid w:val="00714132"/>
    <w:rsid w:val="00714521"/>
    <w:rsid w:val="00716A64"/>
    <w:rsid w:val="0071796A"/>
    <w:rsid w:val="007203DD"/>
    <w:rsid w:val="00721036"/>
    <w:rsid w:val="007215E2"/>
    <w:rsid w:val="00721BBF"/>
    <w:rsid w:val="0072207D"/>
    <w:rsid w:val="0072325E"/>
    <w:rsid w:val="00724108"/>
    <w:rsid w:val="00724E43"/>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075B"/>
    <w:rsid w:val="00771769"/>
    <w:rsid w:val="00777514"/>
    <w:rsid w:val="00777549"/>
    <w:rsid w:val="007776FB"/>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786A"/>
    <w:rsid w:val="007A0977"/>
    <w:rsid w:val="007A17A9"/>
    <w:rsid w:val="007A2678"/>
    <w:rsid w:val="007A3879"/>
    <w:rsid w:val="007A452F"/>
    <w:rsid w:val="007A4ACA"/>
    <w:rsid w:val="007A5BCA"/>
    <w:rsid w:val="007A6B72"/>
    <w:rsid w:val="007A70D2"/>
    <w:rsid w:val="007A7251"/>
    <w:rsid w:val="007B0098"/>
    <w:rsid w:val="007B06ED"/>
    <w:rsid w:val="007B0F65"/>
    <w:rsid w:val="007B2018"/>
    <w:rsid w:val="007B23F0"/>
    <w:rsid w:val="007B2458"/>
    <w:rsid w:val="007B24F0"/>
    <w:rsid w:val="007B271D"/>
    <w:rsid w:val="007B32ED"/>
    <w:rsid w:val="007B4184"/>
    <w:rsid w:val="007B475A"/>
    <w:rsid w:val="007B686A"/>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D7A81"/>
    <w:rsid w:val="007E0AED"/>
    <w:rsid w:val="007E0B4D"/>
    <w:rsid w:val="007E0B98"/>
    <w:rsid w:val="007E1149"/>
    <w:rsid w:val="007E1397"/>
    <w:rsid w:val="007E1464"/>
    <w:rsid w:val="007E24B0"/>
    <w:rsid w:val="007E2ED4"/>
    <w:rsid w:val="007E2F78"/>
    <w:rsid w:val="007E3371"/>
    <w:rsid w:val="007E4075"/>
    <w:rsid w:val="007E41E1"/>
    <w:rsid w:val="007E41F3"/>
    <w:rsid w:val="007E5675"/>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50C"/>
    <w:rsid w:val="00823644"/>
    <w:rsid w:val="00823C31"/>
    <w:rsid w:val="00824A12"/>
    <w:rsid w:val="0082585E"/>
    <w:rsid w:val="00825F9A"/>
    <w:rsid w:val="008262A6"/>
    <w:rsid w:val="00827319"/>
    <w:rsid w:val="00830A2F"/>
    <w:rsid w:val="00831722"/>
    <w:rsid w:val="00832121"/>
    <w:rsid w:val="008327BA"/>
    <w:rsid w:val="008349E4"/>
    <w:rsid w:val="008354F9"/>
    <w:rsid w:val="0083601D"/>
    <w:rsid w:val="0083717F"/>
    <w:rsid w:val="008402D2"/>
    <w:rsid w:val="008407C5"/>
    <w:rsid w:val="00840A58"/>
    <w:rsid w:val="00841028"/>
    <w:rsid w:val="0084177B"/>
    <w:rsid w:val="00842051"/>
    <w:rsid w:val="008426A8"/>
    <w:rsid w:val="008430AA"/>
    <w:rsid w:val="00843205"/>
    <w:rsid w:val="00843D0B"/>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3E49"/>
    <w:rsid w:val="00854D8F"/>
    <w:rsid w:val="0085577A"/>
    <w:rsid w:val="00856517"/>
    <w:rsid w:val="0085760C"/>
    <w:rsid w:val="008578BF"/>
    <w:rsid w:val="00857CD1"/>
    <w:rsid w:val="00857FA3"/>
    <w:rsid w:val="00860DFC"/>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4AA"/>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3DA"/>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D41"/>
    <w:rsid w:val="008B0F3B"/>
    <w:rsid w:val="008B1237"/>
    <w:rsid w:val="008B145C"/>
    <w:rsid w:val="008B23C8"/>
    <w:rsid w:val="008B288E"/>
    <w:rsid w:val="008B31AB"/>
    <w:rsid w:val="008B3985"/>
    <w:rsid w:val="008B3A15"/>
    <w:rsid w:val="008B4E14"/>
    <w:rsid w:val="008B51C1"/>
    <w:rsid w:val="008B5963"/>
    <w:rsid w:val="008B6E7E"/>
    <w:rsid w:val="008B6F65"/>
    <w:rsid w:val="008B7215"/>
    <w:rsid w:val="008B78A2"/>
    <w:rsid w:val="008B7A92"/>
    <w:rsid w:val="008B7CE8"/>
    <w:rsid w:val="008C0C59"/>
    <w:rsid w:val="008C1EB1"/>
    <w:rsid w:val="008C2077"/>
    <w:rsid w:val="008C2E33"/>
    <w:rsid w:val="008C48A2"/>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0CE"/>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05D"/>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9F7711"/>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4C02"/>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5901"/>
    <w:rsid w:val="00A562E6"/>
    <w:rsid w:val="00A56602"/>
    <w:rsid w:val="00A56F53"/>
    <w:rsid w:val="00A60ADE"/>
    <w:rsid w:val="00A610D7"/>
    <w:rsid w:val="00A61353"/>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32C2"/>
    <w:rsid w:val="00A74B44"/>
    <w:rsid w:val="00A750AE"/>
    <w:rsid w:val="00A751A3"/>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3FD9"/>
    <w:rsid w:val="00A8473F"/>
    <w:rsid w:val="00A847AE"/>
    <w:rsid w:val="00A84FFC"/>
    <w:rsid w:val="00A856B6"/>
    <w:rsid w:val="00A90A9E"/>
    <w:rsid w:val="00A90B24"/>
    <w:rsid w:val="00A90EE5"/>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26A"/>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524B"/>
    <w:rsid w:val="00B66869"/>
    <w:rsid w:val="00B66F4C"/>
    <w:rsid w:val="00B67206"/>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024"/>
    <w:rsid w:val="00B86434"/>
    <w:rsid w:val="00B90109"/>
    <w:rsid w:val="00B91015"/>
    <w:rsid w:val="00B91462"/>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67C"/>
    <w:rsid w:val="00BA475E"/>
    <w:rsid w:val="00BA4B66"/>
    <w:rsid w:val="00BA74D5"/>
    <w:rsid w:val="00BA76D4"/>
    <w:rsid w:val="00BA7D6D"/>
    <w:rsid w:val="00BB04A8"/>
    <w:rsid w:val="00BB170C"/>
    <w:rsid w:val="00BB19F7"/>
    <w:rsid w:val="00BB1EB3"/>
    <w:rsid w:val="00BB2C1A"/>
    <w:rsid w:val="00BB3CC5"/>
    <w:rsid w:val="00BB4CA4"/>
    <w:rsid w:val="00BB5823"/>
    <w:rsid w:val="00BB636B"/>
    <w:rsid w:val="00BB7116"/>
    <w:rsid w:val="00BB7BDD"/>
    <w:rsid w:val="00BC0E08"/>
    <w:rsid w:val="00BC1233"/>
    <w:rsid w:val="00BC167A"/>
    <w:rsid w:val="00BC47CE"/>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2162"/>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09F2"/>
    <w:rsid w:val="00C410E4"/>
    <w:rsid w:val="00C41580"/>
    <w:rsid w:val="00C41A51"/>
    <w:rsid w:val="00C41DDA"/>
    <w:rsid w:val="00C41DFE"/>
    <w:rsid w:val="00C4433A"/>
    <w:rsid w:val="00C44C55"/>
    <w:rsid w:val="00C46120"/>
    <w:rsid w:val="00C46214"/>
    <w:rsid w:val="00C465AE"/>
    <w:rsid w:val="00C46BF0"/>
    <w:rsid w:val="00C46DD0"/>
    <w:rsid w:val="00C47792"/>
    <w:rsid w:val="00C479F5"/>
    <w:rsid w:val="00C52640"/>
    <w:rsid w:val="00C52A02"/>
    <w:rsid w:val="00C5375F"/>
    <w:rsid w:val="00C53AE4"/>
    <w:rsid w:val="00C55213"/>
    <w:rsid w:val="00C5521A"/>
    <w:rsid w:val="00C55CFA"/>
    <w:rsid w:val="00C56500"/>
    <w:rsid w:val="00C5728C"/>
    <w:rsid w:val="00C6295C"/>
    <w:rsid w:val="00C62E57"/>
    <w:rsid w:val="00C63464"/>
    <w:rsid w:val="00C63550"/>
    <w:rsid w:val="00C638C8"/>
    <w:rsid w:val="00C66B97"/>
    <w:rsid w:val="00C676DF"/>
    <w:rsid w:val="00C702D5"/>
    <w:rsid w:val="00C717A1"/>
    <w:rsid w:val="00C7182F"/>
    <w:rsid w:val="00C72253"/>
    <w:rsid w:val="00C74036"/>
    <w:rsid w:val="00C74329"/>
    <w:rsid w:val="00C74B1C"/>
    <w:rsid w:val="00C74C1D"/>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4E46"/>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C4D"/>
    <w:rsid w:val="00CB35D4"/>
    <w:rsid w:val="00CB3A1A"/>
    <w:rsid w:val="00CB3D58"/>
    <w:rsid w:val="00CB3ED9"/>
    <w:rsid w:val="00CB4D34"/>
    <w:rsid w:val="00CB53F1"/>
    <w:rsid w:val="00CB5ABE"/>
    <w:rsid w:val="00CB7B9C"/>
    <w:rsid w:val="00CC06E2"/>
    <w:rsid w:val="00CC0AF0"/>
    <w:rsid w:val="00CC11B8"/>
    <w:rsid w:val="00CC15D2"/>
    <w:rsid w:val="00CC1C89"/>
    <w:rsid w:val="00CC2EF8"/>
    <w:rsid w:val="00CC3A5E"/>
    <w:rsid w:val="00CC434B"/>
    <w:rsid w:val="00CC504D"/>
    <w:rsid w:val="00CC6343"/>
    <w:rsid w:val="00CC6B05"/>
    <w:rsid w:val="00CC731D"/>
    <w:rsid w:val="00CC75ED"/>
    <w:rsid w:val="00CC788D"/>
    <w:rsid w:val="00CC7FD9"/>
    <w:rsid w:val="00CD0E22"/>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4A6"/>
    <w:rsid w:val="00CE3985"/>
    <w:rsid w:val="00CE41F8"/>
    <w:rsid w:val="00CE525F"/>
    <w:rsid w:val="00CE5BF7"/>
    <w:rsid w:val="00CE6664"/>
    <w:rsid w:val="00CE6D0E"/>
    <w:rsid w:val="00CF0C38"/>
    <w:rsid w:val="00CF0DEA"/>
    <w:rsid w:val="00CF2825"/>
    <w:rsid w:val="00CF2AE8"/>
    <w:rsid w:val="00CF2F10"/>
    <w:rsid w:val="00CF4FA2"/>
    <w:rsid w:val="00CF59CE"/>
    <w:rsid w:val="00CF5F01"/>
    <w:rsid w:val="00CF6FEA"/>
    <w:rsid w:val="00CF7454"/>
    <w:rsid w:val="00D00ABB"/>
    <w:rsid w:val="00D021ED"/>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6D0"/>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189"/>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5957"/>
    <w:rsid w:val="00D766F8"/>
    <w:rsid w:val="00D774A6"/>
    <w:rsid w:val="00D77ACB"/>
    <w:rsid w:val="00D807EB"/>
    <w:rsid w:val="00D81EBB"/>
    <w:rsid w:val="00D853E1"/>
    <w:rsid w:val="00D857B2"/>
    <w:rsid w:val="00D867C6"/>
    <w:rsid w:val="00D870CB"/>
    <w:rsid w:val="00D873F5"/>
    <w:rsid w:val="00D87550"/>
    <w:rsid w:val="00D87CAD"/>
    <w:rsid w:val="00D87E3C"/>
    <w:rsid w:val="00D903D9"/>
    <w:rsid w:val="00D9083A"/>
    <w:rsid w:val="00D90CD9"/>
    <w:rsid w:val="00D911C9"/>
    <w:rsid w:val="00D914D1"/>
    <w:rsid w:val="00D91593"/>
    <w:rsid w:val="00D918DB"/>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A716E"/>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3677"/>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0BC5"/>
    <w:rsid w:val="00E310D0"/>
    <w:rsid w:val="00E31154"/>
    <w:rsid w:val="00E315A2"/>
    <w:rsid w:val="00E31790"/>
    <w:rsid w:val="00E31DFD"/>
    <w:rsid w:val="00E34217"/>
    <w:rsid w:val="00E34463"/>
    <w:rsid w:val="00E35BB7"/>
    <w:rsid w:val="00E405EB"/>
    <w:rsid w:val="00E4403C"/>
    <w:rsid w:val="00E444F7"/>
    <w:rsid w:val="00E4464D"/>
    <w:rsid w:val="00E4555C"/>
    <w:rsid w:val="00E45AD8"/>
    <w:rsid w:val="00E46CD6"/>
    <w:rsid w:val="00E47856"/>
    <w:rsid w:val="00E47AE9"/>
    <w:rsid w:val="00E5067D"/>
    <w:rsid w:val="00E51C1A"/>
    <w:rsid w:val="00E521B2"/>
    <w:rsid w:val="00E522AE"/>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BEC"/>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06"/>
    <w:rsid w:val="00EB5CEE"/>
    <w:rsid w:val="00EB62F1"/>
    <w:rsid w:val="00EB6404"/>
    <w:rsid w:val="00EB75AF"/>
    <w:rsid w:val="00EB7AB8"/>
    <w:rsid w:val="00EC1DFE"/>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214"/>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A68"/>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6DF"/>
    <w:rsid w:val="00F84AFD"/>
    <w:rsid w:val="00F84FEB"/>
    <w:rsid w:val="00F857FC"/>
    <w:rsid w:val="00F87E13"/>
    <w:rsid w:val="00F87E62"/>
    <w:rsid w:val="00F90F1F"/>
    <w:rsid w:val="00F918D3"/>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5E9D"/>
    <w:rsid w:val="00FE63F9"/>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301718F-E7BE-42BF-9DA0-F26058EE8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 w:type="character" w:styleId="UnresolvedMention">
    <w:name w:val="Unresolved Mention"/>
    <w:basedOn w:val="DefaultParagraphFont"/>
    <w:uiPriority w:val="99"/>
    <w:semiHidden/>
    <w:unhideWhenUsed/>
    <w:rsid w:val="005E0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6" Type="http://schemas.openxmlformats.org/officeDocument/2006/relationships/image" Target="media/image63.wmf"/><Relationship Id="rId84" Type="http://schemas.openxmlformats.org/officeDocument/2006/relationships/image" Target="media/image71.png"/><Relationship Id="rId89" Type="http://schemas.openxmlformats.org/officeDocument/2006/relationships/image" Target="media/image76.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1.png"/><Relationship Id="rId79" Type="http://schemas.openxmlformats.org/officeDocument/2006/relationships/image" Target="media/image66.wmf"/><Relationship Id="rId87" Type="http://schemas.openxmlformats.org/officeDocument/2006/relationships/image" Target="media/image74.wmf"/><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header" Target="header1.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80" Type="http://schemas.openxmlformats.org/officeDocument/2006/relationships/image" Target="media/image67.wmf"/><Relationship Id="rId85" Type="http://schemas.openxmlformats.org/officeDocument/2006/relationships/image" Target="media/image72.png"/><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1388839A-3007-4153-A994-593C3F716B9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7b6fe81-1556-4112-94ca-31043ca39b71"/>
    <ds:schemaRef ds:uri="http://purl.org/dc/terms/"/>
    <ds:schemaRef ds:uri="f71abe4e-f5ff-49cd-8eff-5f4949acc510"/>
    <ds:schemaRef ds:uri="http://www.w3.org/XML/1998/namespace"/>
    <ds:schemaRef ds:uri="http://purl.org/dc/dcmitype/"/>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94A84749-D353-478D-A96D-4DC4E7DEB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149</Pages>
  <Words>43359</Words>
  <Characters>247149</Characters>
  <Application>Microsoft Office Word</Application>
  <DocSecurity>12</DocSecurity>
  <Lines>2059</Lines>
  <Paragraphs>579</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289929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Lurrentia Walker</cp:lastModifiedBy>
  <cp:revision>2</cp:revision>
  <cp:lastPrinted>2026-03-27T18:02:00Z</cp:lastPrinted>
  <dcterms:created xsi:type="dcterms:W3CDTF">2026-06-18T11:03:00Z</dcterms:created>
  <dcterms:modified xsi:type="dcterms:W3CDTF">2026-06-18T11:03:00Z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MediaServiceImageTags">
    <vt:lpwstr/>
  </property>
  <property fmtid="{D5CDD505-2E9C-101B-9397-08002B2CF9AE}" pid="8" name="docLang">
    <vt:lpwstr>en</vt:lpwstr>
  </property>
  <property fmtid="{D5CDD505-2E9C-101B-9397-08002B2CF9AE}" pid="9" name="Order">
    <vt:r8>9827600</vt:r8>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y fmtid="{D5CDD505-2E9C-101B-9397-08002B2CF9AE}" pid="16" name="ContentTypeId">
    <vt:lpwstr>0x0101005BC261C8F09564428ABFA751934FCA20</vt:lpwstr>
  </property>
  <property fmtid="{D5CDD505-2E9C-101B-9397-08002B2CF9AE}" pid="17" name="MSIP_Label_46b973ef-eb54-4209-9a1a-47743cb8bf58_Enabled">
    <vt:lpwstr>true</vt:lpwstr>
  </property>
  <property fmtid="{D5CDD505-2E9C-101B-9397-08002B2CF9AE}" pid="18" name="MSIP_Label_46b973ef-eb54-4209-9a1a-47743cb8bf58_SetDate">
    <vt:lpwstr>2026-04-27T10:41:20Z</vt:lpwstr>
  </property>
  <property fmtid="{D5CDD505-2E9C-101B-9397-08002B2CF9AE}" pid="19" name="MSIP_Label_46b973ef-eb54-4209-9a1a-47743cb8bf58_Method">
    <vt:lpwstr>Privileged</vt:lpwstr>
  </property>
  <property fmtid="{D5CDD505-2E9C-101B-9397-08002B2CF9AE}" pid="20" name="MSIP_Label_46b973ef-eb54-4209-9a1a-47743cb8bf58_Name">
    <vt:lpwstr>Publicly Available</vt:lpwstr>
  </property>
  <property fmtid="{D5CDD505-2E9C-101B-9397-08002B2CF9AE}" pid="21" name="MSIP_Label_46b973ef-eb54-4209-9a1a-47743cb8bf58_SiteId">
    <vt:lpwstr>a63c9e9e-b4db-442a-a94f-08718d788e8c</vt:lpwstr>
  </property>
  <property fmtid="{D5CDD505-2E9C-101B-9397-08002B2CF9AE}" pid="22" name="MSIP_Label_46b973ef-eb54-4209-9a1a-47743cb8bf58_ActionId">
    <vt:lpwstr>99193161-9ac4-4a5c-8864-080b5bed26fc</vt:lpwstr>
  </property>
  <property fmtid="{D5CDD505-2E9C-101B-9397-08002B2CF9AE}" pid="23" name="MSIP_Label_46b973ef-eb54-4209-9a1a-47743cb8bf58_ContentBits">
    <vt:lpwstr>0</vt:lpwstr>
  </property>
  <property fmtid="{D5CDD505-2E9C-101B-9397-08002B2CF9AE}" pid="24" name="MSIP_Label_46b973ef-eb54-4209-9a1a-47743cb8bf58_Tag">
    <vt:lpwstr>10, 0, 1, 1</vt:lpwstr>
  </property>
</Properties>
</file>